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4E6A267D" w:rsidR="006255E7" w:rsidRPr="0009389E" w:rsidRDefault="006255E7" w:rsidP="006255E7">
      <w:pPr>
        <w:pStyle w:val="3GPPHeader"/>
        <w:spacing w:after="60"/>
        <w:rPr>
          <w:sz w:val="32"/>
          <w:szCs w:val="32"/>
          <w:highlight w:val="yellow"/>
        </w:rPr>
      </w:pPr>
      <w:r w:rsidRPr="0009389E">
        <w:t>3GPP TSG-RAN WG2 #10</w:t>
      </w:r>
      <w:r w:rsidR="0009389E" w:rsidRPr="0009389E">
        <w:t>9e</w:t>
      </w:r>
      <w:r w:rsidRPr="0009389E">
        <w:tab/>
      </w:r>
      <w:r w:rsidR="003C71C7" w:rsidRPr="0009389E">
        <w:rPr>
          <w:sz w:val="32"/>
          <w:szCs w:val="32"/>
        </w:rPr>
        <w:t>R2-</w:t>
      </w:r>
      <w:r w:rsidR="006A7AA6" w:rsidRPr="0009389E">
        <w:t xml:space="preserve"> </w:t>
      </w:r>
      <w:r w:rsidR="0009389E" w:rsidRPr="0009389E">
        <w:rPr>
          <w:sz w:val="32"/>
          <w:szCs w:val="32"/>
        </w:rPr>
        <w:t>2001478</w:t>
      </w:r>
    </w:p>
    <w:p w14:paraId="2A08324A" w14:textId="53592DE2" w:rsidR="006255E7" w:rsidRPr="0009389E" w:rsidRDefault="0009389E" w:rsidP="00572C9B">
      <w:pPr>
        <w:pStyle w:val="CRCoverPage"/>
        <w:jc w:val="both"/>
        <w:outlineLvl w:val="0"/>
        <w:rPr>
          <w:b/>
          <w:noProof/>
          <w:sz w:val="24"/>
        </w:rPr>
      </w:pPr>
      <w:r w:rsidRPr="0009389E">
        <w:rPr>
          <w:b/>
          <w:noProof/>
          <w:sz w:val="24"/>
        </w:rPr>
        <w:t>Electronic Meeting</w:t>
      </w:r>
      <w:r w:rsidR="00643E95" w:rsidRPr="0009389E">
        <w:rPr>
          <w:b/>
          <w:noProof/>
          <w:sz w:val="24"/>
        </w:rPr>
        <w:t xml:space="preserve">, </w:t>
      </w:r>
      <w:r>
        <w:rPr>
          <w:b/>
          <w:noProof/>
          <w:sz w:val="24"/>
        </w:rPr>
        <w:t>24</w:t>
      </w:r>
      <w:r w:rsidRPr="0009389E">
        <w:rPr>
          <w:b/>
          <w:noProof/>
          <w:sz w:val="24"/>
          <w:vertAlign w:val="superscript"/>
        </w:rPr>
        <w:t>th</w:t>
      </w:r>
      <w:r>
        <w:rPr>
          <w:b/>
          <w:noProof/>
          <w:sz w:val="24"/>
        </w:rPr>
        <w:t xml:space="preserve"> Feb –</w:t>
      </w:r>
      <w:r w:rsidR="00643E95" w:rsidRPr="0009389E">
        <w:rPr>
          <w:b/>
          <w:noProof/>
          <w:sz w:val="24"/>
        </w:rPr>
        <w:t xml:space="preserve"> </w:t>
      </w:r>
      <w:r>
        <w:rPr>
          <w:b/>
          <w:noProof/>
          <w:sz w:val="24"/>
        </w:rPr>
        <w:t>6</w:t>
      </w:r>
      <w:r w:rsidRPr="0009389E">
        <w:rPr>
          <w:b/>
          <w:noProof/>
          <w:sz w:val="24"/>
          <w:vertAlign w:val="superscript"/>
        </w:rPr>
        <w:t>th</w:t>
      </w:r>
      <w:r>
        <w:rPr>
          <w:b/>
          <w:noProof/>
          <w:sz w:val="24"/>
        </w:rPr>
        <w:t xml:space="preserve"> Mar</w:t>
      </w:r>
      <w:r w:rsidR="00643E95" w:rsidRPr="0009389E">
        <w:rPr>
          <w:b/>
          <w:noProof/>
          <w:sz w:val="24"/>
        </w:rPr>
        <w:t xml:space="preserve"> 20</w:t>
      </w:r>
      <w:r>
        <w:rPr>
          <w:b/>
          <w:noProof/>
          <w:sz w:val="24"/>
        </w:rPr>
        <w:t>20</w:t>
      </w:r>
    </w:p>
    <w:p w14:paraId="177E0080" w14:textId="77777777" w:rsidR="00E90E49" w:rsidRPr="0009389E" w:rsidRDefault="00E90E49" w:rsidP="00357380">
      <w:pPr>
        <w:pStyle w:val="3GPPHeader"/>
      </w:pPr>
    </w:p>
    <w:p w14:paraId="57E5EA24" w14:textId="27D757DA"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643E95">
        <w:rPr>
          <w:sz w:val="22"/>
          <w:szCs w:val="22"/>
          <w:lang w:val="en-CA"/>
        </w:rPr>
        <w:t>7</w:t>
      </w:r>
      <w:r w:rsidR="007A39BA" w:rsidRPr="00195D77">
        <w:rPr>
          <w:sz w:val="22"/>
          <w:szCs w:val="22"/>
          <w:lang w:val="en-CA"/>
        </w:rPr>
        <w:t>.</w:t>
      </w:r>
      <w:r w:rsidR="009E5207">
        <w:rPr>
          <w:sz w:val="22"/>
          <w:szCs w:val="22"/>
          <w:lang w:val="en-CA"/>
        </w:rPr>
        <w:t>2</w:t>
      </w:r>
      <w:r w:rsidR="00406FC0" w:rsidRPr="00195D77">
        <w:rPr>
          <w:sz w:val="22"/>
          <w:szCs w:val="22"/>
          <w:lang w:val="en-CA"/>
        </w:rPr>
        <w:t>.</w:t>
      </w:r>
      <w:r w:rsidR="0075085C" w:rsidRPr="00195D77">
        <w:rPr>
          <w:sz w:val="22"/>
          <w:szCs w:val="22"/>
          <w:lang w:val="en-CA"/>
        </w:rPr>
        <w:t>1</w:t>
      </w:r>
      <w:r w:rsidR="009E5207">
        <w:rPr>
          <w:sz w:val="22"/>
          <w:szCs w:val="22"/>
          <w:lang w:val="en-CA"/>
        </w:rPr>
        <w:t>0</w:t>
      </w:r>
    </w:p>
    <w:p w14:paraId="2A5457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369575A" w14:textId="77777777" w:rsidR="00D94383" w:rsidRDefault="003D3C45" w:rsidP="00D94383">
      <w:pPr>
        <w:pStyle w:val="3GPPHeader"/>
        <w:spacing w:after="0"/>
        <w:rPr>
          <w:sz w:val="22"/>
          <w:szCs w:val="22"/>
        </w:rPr>
      </w:pPr>
      <w:r>
        <w:rPr>
          <w:sz w:val="22"/>
          <w:szCs w:val="22"/>
        </w:rPr>
        <w:t>Title:</w:t>
      </w:r>
      <w:r w:rsidR="00E90E49" w:rsidRPr="00CE0424">
        <w:rPr>
          <w:sz w:val="22"/>
          <w:szCs w:val="22"/>
        </w:rPr>
        <w:tab/>
      </w:r>
      <w:r w:rsidR="0009389E">
        <w:rPr>
          <w:sz w:val="22"/>
          <w:szCs w:val="22"/>
        </w:rPr>
        <w:t>A</w:t>
      </w:r>
      <w:r w:rsidR="00760602">
        <w:rPr>
          <w:sz w:val="22"/>
          <w:szCs w:val="22"/>
        </w:rPr>
        <w:t>S</w:t>
      </w:r>
      <w:r w:rsidR="0009389E">
        <w:rPr>
          <w:sz w:val="22"/>
          <w:szCs w:val="22"/>
        </w:rPr>
        <w:t xml:space="preserve"> RAI and optimization of release in EDT</w:t>
      </w:r>
      <w:bookmarkStart w:id="0" w:name="_Hlk4722422"/>
      <w:r w:rsidR="00CD21BB" w:rsidRPr="00CD21BB">
        <w:rPr>
          <w:sz w:val="22"/>
          <w:szCs w:val="22"/>
        </w:rPr>
        <w:t xml:space="preserve"> </w:t>
      </w:r>
      <w:bookmarkEnd w:id="0"/>
      <w:r w:rsidR="00CD21BB" w:rsidRPr="00CD21BB">
        <w:rPr>
          <w:sz w:val="22"/>
          <w:szCs w:val="22"/>
        </w:rPr>
        <w:cr/>
      </w:r>
      <w:bookmarkStart w:id="1" w:name="_GoBack"/>
      <w:bookmarkEnd w:id="1"/>
    </w:p>
    <w:p w14:paraId="06C21B97" w14:textId="77777777" w:rsidR="00E90E49" w:rsidRPr="00CE0424" w:rsidRDefault="00E90E49" w:rsidP="00D94383">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749849C0" w14:textId="77777777" w:rsidR="00E90E49" w:rsidRPr="00CE0424" w:rsidRDefault="00230D18" w:rsidP="00CE0424">
      <w:pPr>
        <w:pStyle w:val="Heading1"/>
      </w:pPr>
      <w:r>
        <w:t>1</w:t>
      </w:r>
      <w:r>
        <w:tab/>
      </w:r>
      <w:r w:rsidR="00E90E49" w:rsidRPr="00CE0424">
        <w:t>Introduction</w:t>
      </w:r>
    </w:p>
    <w:p w14:paraId="09326774" w14:textId="47E1AFD0" w:rsidR="0075085C" w:rsidRPr="0075085C" w:rsidRDefault="00AB229E" w:rsidP="00AB229E">
      <w:pPr>
        <w:jc w:val="both"/>
        <w:rPr>
          <w:rFonts w:ascii="Arial" w:hAnsi="Arial"/>
          <w:lang w:eastAsia="zh-CN"/>
        </w:rPr>
      </w:pPr>
      <w:r w:rsidRPr="00AB229E">
        <w:rPr>
          <w:rFonts w:ascii="Arial" w:hAnsi="Arial"/>
          <w:lang w:eastAsia="zh-CN"/>
        </w:rPr>
        <w:t xml:space="preserve">In this contribution we discuss </w:t>
      </w:r>
      <w:r w:rsidR="00F92972">
        <w:rPr>
          <w:rFonts w:ascii="Arial" w:hAnsi="Arial"/>
          <w:lang w:eastAsia="zh-CN"/>
        </w:rPr>
        <w:t xml:space="preserve">the procedures for </w:t>
      </w:r>
      <w:r w:rsidR="00F92972" w:rsidRPr="00F92972">
        <w:rPr>
          <w:rFonts w:ascii="Arial" w:hAnsi="Arial"/>
          <w:lang w:eastAsia="zh-CN"/>
        </w:rPr>
        <w:t>User Plane CIoT EPS</w:t>
      </w:r>
      <w:r w:rsidR="00F92972">
        <w:rPr>
          <w:rFonts w:ascii="Arial" w:hAnsi="Arial"/>
          <w:lang w:eastAsia="zh-CN"/>
        </w:rPr>
        <w:t>/5GS</w:t>
      </w:r>
      <w:r w:rsidR="00F92972" w:rsidRPr="00F92972">
        <w:rPr>
          <w:rFonts w:ascii="Arial" w:hAnsi="Arial"/>
          <w:lang w:eastAsia="zh-CN"/>
        </w:rPr>
        <w:t xml:space="preserve"> optimizations</w:t>
      </w:r>
      <w:r w:rsidR="00F92972">
        <w:rPr>
          <w:rFonts w:ascii="Arial" w:hAnsi="Arial"/>
          <w:lang w:eastAsia="zh-CN"/>
        </w:rPr>
        <w:t xml:space="preserve"> and EDT</w:t>
      </w:r>
      <w:r w:rsidR="00EE54F0">
        <w:rPr>
          <w:rFonts w:ascii="Arial" w:hAnsi="Arial"/>
          <w:lang w:eastAsia="zh-CN"/>
        </w:rPr>
        <w:t xml:space="preserve"> for </w:t>
      </w:r>
      <w:r w:rsidR="00EE54F0" w:rsidRPr="00F92972">
        <w:rPr>
          <w:rFonts w:ascii="Arial" w:hAnsi="Arial"/>
          <w:lang w:eastAsia="zh-CN"/>
        </w:rPr>
        <w:t>User Plane CIoT EPS</w:t>
      </w:r>
      <w:r w:rsidR="00EE54F0">
        <w:rPr>
          <w:rFonts w:ascii="Arial" w:hAnsi="Arial"/>
          <w:lang w:eastAsia="zh-CN"/>
        </w:rPr>
        <w:t>/5GS</w:t>
      </w:r>
      <w:r w:rsidR="00EE54F0" w:rsidRPr="00F92972">
        <w:rPr>
          <w:rFonts w:ascii="Arial" w:hAnsi="Arial"/>
          <w:lang w:eastAsia="zh-CN"/>
        </w:rPr>
        <w:t xml:space="preserve"> optimizations</w:t>
      </w:r>
      <w:r w:rsidR="00EE54F0">
        <w:rPr>
          <w:rFonts w:ascii="Arial" w:hAnsi="Arial"/>
          <w:lang w:eastAsia="zh-CN"/>
        </w:rPr>
        <w:t xml:space="preserve"> with respect to the information provided by AS RAI and whether UE power consumption can be optimized further when AS RAI is provided.</w:t>
      </w:r>
    </w:p>
    <w:p w14:paraId="6D59D513" w14:textId="77777777" w:rsidR="00AB229E" w:rsidRPr="00CE0424" w:rsidRDefault="00AB229E" w:rsidP="00AB229E">
      <w:pPr>
        <w:pStyle w:val="Heading1"/>
      </w:pPr>
      <w:r>
        <w:t>2</w:t>
      </w:r>
      <w:r>
        <w:tab/>
      </w:r>
      <w:r w:rsidRPr="00CE0424">
        <w:t>Discussion</w:t>
      </w:r>
    </w:p>
    <w:p w14:paraId="77831B78" w14:textId="4E56DD7B" w:rsidR="006061C6" w:rsidRDefault="006061C6" w:rsidP="006061C6">
      <w:pPr>
        <w:pStyle w:val="Heading2"/>
      </w:pPr>
      <w:bookmarkStart w:id="2" w:name="_Hlk4723545"/>
      <w:r>
        <w:t xml:space="preserve">2.1 </w:t>
      </w:r>
      <w:bookmarkStart w:id="3" w:name="_Hlk32623187"/>
      <w:r w:rsidRPr="006061C6">
        <w:t>User Plane CIoT EPS optimizations</w:t>
      </w:r>
      <w:bookmarkEnd w:id="3"/>
    </w:p>
    <w:p w14:paraId="7BC1B597" w14:textId="2D99B577" w:rsidR="006061C6" w:rsidRDefault="006061C6" w:rsidP="006061C6">
      <w:pPr>
        <w:pStyle w:val="BodyText"/>
      </w:pPr>
      <w:bookmarkStart w:id="4" w:name="_Hlk32758715"/>
      <w:r w:rsidRPr="006061C6">
        <w:t>The RRC connection established for User Plane CIoT EPS optimization</w:t>
      </w:r>
      <w:r>
        <w:t xml:space="preserve"> is </w:t>
      </w:r>
      <w:r w:rsidRPr="006061C6">
        <w:t xml:space="preserve">defined in TS 24.301 </w:t>
      </w:r>
      <w:r>
        <w:t xml:space="preserve">[1]. </w:t>
      </w:r>
      <w:r w:rsidR="00111A47" w:rsidRPr="00111A47">
        <w:t xml:space="preserve">The RRC connection suspend and resume procedures are illustrated in Figures </w:t>
      </w:r>
      <w:r w:rsidR="00111A47">
        <w:t>1 and 2 below</w:t>
      </w:r>
      <w:r w:rsidR="00111A47" w:rsidRPr="00111A47">
        <w:t>, respectively</w:t>
      </w:r>
      <w:r w:rsidR="00111A47">
        <w:t xml:space="preserve"> </w:t>
      </w:r>
      <w:r>
        <w:t xml:space="preserve">(subclause </w:t>
      </w:r>
      <w:r w:rsidR="007D48A4" w:rsidRPr="007D48A4">
        <w:t>7.3a.3</w:t>
      </w:r>
      <w:r>
        <w:t xml:space="preserve"> in [2]).</w:t>
      </w:r>
      <w:bookmarkEnd w:id="4"/>
    </w:p>
    <w:p w14:paraId="51604A61" w14:textId="46603E4E" w:rsidR="006061C6" w:rsidRDefault="006061C6" w:rsidP="006061C6">
      <w:pPr>
        <w:pStyle w:val="BodyText"/>
      </w:pPr>
    </w:p>
    <w:p w14:paraId="438C35BC" w14:textId="77777777" w:rsidR="00111A47" w:rsidRPr="0067149F" w:rsidRDefault="00111A47" w:rsidP="00111A47">
      <w:pPr>
        <w:pStyle w:val="TH"/>
        <w:rPr>
          <w:lang w:eastAsia="zh-CN"/>
        </w:rPr>
      </w:pPr>
      <w:r w:rsidRPr="0067149F">
        <w:rPr>
          <w:rFonts w:ascii="Times New Roman" w:hAnsi="Times New Roman"/>
        </w:rPr>
        <w:object w:dxaOrig="7575" w:dyaOrig="4230" w14:anchorId="27F02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9pt;height:211.5pt" o:ole="">
            <v:imagedata r:id="rId8" o:title=""/>
          </v:shape>
          <o:OLEObject Type="Embed" ProgID="Visio.Drawing.15" ShapeID="_x0000_i1028" DrawAspect="Content" ObjectID="_1643447469" r:id="rId9"/>
        </w:object>
      </w:r>
    </w:p>
    <w:p w14:paraId="74F644A9" w14:textId="70F927D2" w:rsidR="00111A47" w:rsidRPr="0067149F" w:rsidRDefault="00111A47" w:rsidP="00111A47">
      <w:pPr>
        <w:pStyle w:val="TF"/>
        <w:outlineLvl w:val="0"/>
      </w:pPr>
      <w:r w:rsidRPr="0067149F">
        <w:t xml:space="preserve">Figure </w:t>
      </w:r>
      <w:r w:rsidRPr="00111A47">
        <w:rPr>
          <w:lang w:val="en-GB"/>
        </w:rPr>
        <w:t>1</w:t>
      </w:r>
      <w:r w:rsidRPr="0067149F">
        <w:t>: RRC Connection Suspend procedure</w:t>
      </w:r>
    </w:p>
    <w:p w14:paraId="7335C128" w14:textId="77777777" w:rsidR="00111A47" w:rsidRPr="00111A47" w:rsidRDefault="00111A47" w:rsidP="00111A47">
      <w:pPr>
        <w:ind w:left="568" w:hanging="284"/>
      </w:pPr>
      <w:r w:rsidRPr="00111A47">
        <w:t>1.</w:t>
      </w:r>
      <w:r w:rsidRPr="00111A47">
        <w:tab/>
        <w:t>Due to some triggers, e.g. the expiry of a UE inactivity timer, the eNB decides to suspend the RRC connection.</w:t>
      </w:r>
    </w:p>
    <w:p w14:paraId="70400F85" w14:textId="77777777" w:rsidR="00111A47" w:rsidRPr="00111A47" w:rsidRDefault="00111A47" w:rsidP="00111A47">
      <w:pPr>
        <w:ind w:left="568" w:hanging="284"/>
      </w:pPr>
      <w:r w:rsidRPr="00111A47">
        <w:t>2.</w:t>
      </w:r>
      <w:r w:rsidRPr="00111A47">
        <w:tab/>
      </w:r>
      <w:r w:rsidRPr="00111A47">
        <w:rPr>
          <w:highlight w:val="yellow"/>
        </w:rPr>
        <w:t>The eNB initiates the S1-AP UE Context Suspend procedure to inform the MME that the RRC connection is being suspended.</w:t>
      </w:r>
    </w:p>
    <w:p w14:paraId="64A0420C" w14:textId="77777777" w:rsidR="00111A47" w:rsidRPr="00111A47" w:rsidRDefault="00111A47" w:rsidP="00111A47">
      <w:pPr>
        <w:ind w:left="568" w:hanging="284"/>
      </w:pPr>
      <w:r w:rsidRPr="00111A47">
        <w:t>3.</w:t>
      </w:r>
      <w:r w:rsidRPr="00111A47">
        <w:tab/>
        <w:t>The MME requests the S-GW to release all S1-U bearers for the UE.</w:t>
      </w:r>
    </w:p>
    <w:p w14:paraId="7312B361" w14:textId="77777777" w:rsidR="00111A47" w:rsidRPr="00111A47" w:rsidRDefault="00111A47" w:rsidP="00111A47">
      <w:pPr>
        <w:ind w:left="568" w:hanging="284"/>
      </w:pPr>
      <w:r w:rsidRPr="00111A47">
        <w:lastRenderedPageBreak/>
        <w:t>4.</w:t>
      </w:r>
      <w:r w:rsidRPr="00111A47">
        <w:tab/>
      </w:r>
      <w:r w:rsidRPr="00111A47">
        <w:rPr>
          <w:highlight w:val="yellow"/>
        </w:rPr>
        <w:t>MME Acks step</w:t>
      </w:r>
      <w:r w:rsidRPr="00111A47">
        <w:rPr>
          <w:rFonts w:ascii="Arial Unicode MS"/>
          <w:highlight w:val="yellow"/>
        </w:rPr>
        <w:t> </w:t>
      </w:r>
      <w:r w:rsidRPr="00111A47">
        <w:rPr>
          <w:highlight w:val="yellow"/>
        </w:rPr>
        <w:t>2.</w:t>
      </w:r>
    </w:p>
    <w:p w14:paraId="2F787518" w14:textId="77777777" w:rsidR="00111A47" w:rsidRPr="00111A47" w:rsidRDefault="00111A47" w:rsidP="00111A47">
      <w:pPr>
        <w:ind w:left="568" w:hanging="284"/>
      </w:pPr>
      <w:r w:rsidRPr="00111A47">
        <w:t>5.</w:t>
      </w:r>
      <w:r w:rsidRPr="00111A47">
        <w:tab/>
        <w:t xml:space="preserve">The eNB suspends the RRC connection by sending an </w:t>
      </w:r>
      <w:r w:rsidRPr="00111A47">
        <w:rPr>
          <w:i/>
        </w:rPr>
        <w:t>RRCConnectionRelease</w:t>
      </w:r>
      <w:r w:rsidRPr="00111A47">
        <w:t xml:space="preserve"> message with the </w:t>
      </w:r>
      <w:proofErr w:type="spellStart"/>
      <w:r w:rsidRPr="00111A47">
        <w:rPr>
          <w:i/>
        </w:rPr>
        <w:t>releaseCause</w:t>
      </w:r>
      <w:proofErr w:type="spellEnd"/>
      <w:r w:rsidRPr="00111A47">
        <w:t xml:space="preserve"> set to </w:t>
      </w:r>
      <w:proofErr w:type="spellStart"/>
      <w:r w:rsidRPr="00111A47">
        <w:rPr>
          <w:i/>
        </w:rPr>
        <w:t>rrc</w:t>
      </w:r>
      <w:proofErr w:type="spellEnd"/>
      <w:r w:rsidRPr="00111A47">
        <w:rPr>
          <w:i/>
        </w:rPr>
        <w:t>-Suspend</w:t>
      </w:r>
      <w:r w:rsidRPr="00111A47">
        <w:t xml:space="preserve">. The message includes the Resume ID which is stored by the UE. Optionally, for EDT, the message also includes the </w:t>
      </w:r>
      <w:proofErr w:type="spellStart"/>
      <w:r w:rsidRPr="00111A47">
        <w:rPr>
          <w:i/>
        </w:rPr>
        <w:t>NextHopChainingCount</w:t>
      </w:r>
      <w:proofErr w:type="spellEnd"/>
      <w:r w:rsidRPr="00111A47">
        <w:t xml:space="preserve"> which is stored by the UE.</w:t>
      </w:r>
    </w:p>
    <w:p w14:paraId="3B30E014" w14:textId="3C855F10" w:rsidR="00111A47" w:rsidRDefault="00111A47" w:rsidP="00111A47">
      <w:pPr>
        <w:ind w:left="568" w:hanging="284"/>
      </w:pPr>
      <w:r w:rsidRPr="00111A47">
        <w:t>6.</w:t>
      </w:r>
      <w:r w:rsidRPr="00111A47">
        <w:tab/>
        <w:t>The UE stores the AS context, suspends all SRBs and DRBs, and enters RRC_IDLE.</w:t>
      </w:r>
    </w:p>
    <w:p w14:paraId="639CC45F" w14:textId="77777777" w:rsidR="00111A47" w:rsidRPr="00111A47" w:rsidRDefault="00111A47" w:rsidP="00111A47">
      <w:pPr>
        <w:ind w:left="568" w:hanging="284"/>
      </w:pPr>
    </w:p>
    <w:p w14:paraId="5D11283F" w14:textId="77777777" w:rsidR="00111A47" w:rsidRPr="00111A47" w:rsidRDefault="00111A47" w:rsidP="00111A47">
      <w:pPr>
        <w:keepNext/>
        <w:keepLines/>
        <w:spacing w:before="60"/>
        <w:jc w:val="center"/>
        <w:rPr>
          <w:rFonts w:ascii="Arial" w:hAnsi="Arial"/>
          <w:b/>
          <w:lang w:eastAsia="zh-CN"/>
        </w:rPr>
      </w:pPr>
      <w:r w:rsidRPr="00111A47">
        <w:rPr>
          <w:rFonts w:ascii="Arial" w:hAnsi="Arial"/>
          <w:b/>
        </w:rPr>
        <w:object w:dxaOrig="10725" w:dyaOrig="5491" w14:anchorId="29105912">
          <v:shape id="_x0000_i1045" type="#_x0000_t75" style="width:412.5pt;height:211.5pt" o:ole="">
            <v:imagedata r:id="rId10" o:title=""/>
          </v:shape>
          <o:OLEObject Type="Embed" ProgID="Visio.Drawing.15" ShapeID="_x0000_i1045" DrawAspect="Content" ObjectID="_1643447470" r:id="rId11"/>
        </w:object>
      </w:r>
    </w:p>
    <w:p w14:paraId="7641CF93" w14:textId="3DD73BB1" w:rsidR="00111A47" w:rsidRPr="00111A47" w:rsidRDefault="00111A47" w:rsidP="00111A47">
      <w:pPr>
        <w:keepLines/>
        <w:spacing w:after="240"/>
        <w:jc w:val="center"/>
        <w:outlineLvl w:val="0"/>
        <w:rPr>
          <w:rFonts w:ascii="Arial" w:hAnsi="Arial"/>
          <w:b/>
        </w:rPr>
      </w:pPr>
      <w:r w:rsidRPr="00111A47">
        <w:rPr>
          <w:rFonts w:ascii="Arial" w:hAnsi="Arial"/>
          <w:b/>
        </w:rPr>
        <w:t xml:space="preserve">Figure </w:t>
      </w:r>
      <w:r>
        <w:rPr>
          <w:rFonts w:ascii="Arial" w:hAnsi="Arial"/>
          <w:b/>
        </w:rPr>
        <w:t>2</w:t>
      </w:r>
      <w:r w:rsidRPr="00111A47">
        <w:rPr>
          <w:rFonts w:ascii="Arial" w:hAnsi="Arial"/>
          <w:b/>
        </w:rPr>
        <w:t>: RRC Connection Resume procedure</w:t>
      </w:r>
    </w:p>
    <w:p w14:paraId="55C540AC" w14:textId="77777777" w:rsidR="00111A47" w:rsidRPr="00111A47" w:rsidRDefault="00111A47" w:rsidP="00111A47">
      <w:pPr>
        <w:ind w:left="568" w:hanging="284"/>
      </w:pPr>
      <w:r w:rsidRPr="00111A47">
        <w:t>1.</w:t>
      </w:r>
      <w:r w:rsidRPr="00111A47">
        <w:tab/>
        <w:t>At some later point in time (e.g. when the UE is being paged or when new data arrives in the uplink buffer) the UE resumes the connection by sending a</w:t>
      </w:r>
      <w:r w:rsidRPr="00111A47">
        <w:rPr>
          <w:lang w:eastAsia="zh-TW"/>
        </w:rPr>
        <w:t>n</w:t>
      </w:r>
      <w:r w:rsidRPr="00111A47">
        <w:t xml:space="preserve"> </w:t>
      </w:r>
      <w:r w:rsidRPr="00111A47">
        <w:rPr>
          <w:i/>
        </w:rPr>
        <w:t>RRCConnectionResumeRequest</w:t>
      </w:r>
      <w:r w:rsidRPr="00111A47">
        <w:t xml:space="preserve"> to the eNB. The UE includes its Resume ID, the establishment cause, and authentication token. The authentication token is calculated in the same way as the short MAC-I used in RRC</w:t>
      </w:r>
      <w:r w:rsidRPr="00111A47">
        <w:rPr>
          <w:lang w:eastAsia="zh-TW"/>
        </w:rPr>
        <w:t xml:space="preserve"> connection</w:t>
      </w:r>
      <w:r w:rsidRPr="00111A47">
        <w:t xml:space="preserve"> re-establishment and allows the eNB to verify the UE identity.</w:t>
      </w:r>
    </w:p>
    <w:p w14:paraId="0B4EF382" w14:textId="77777777" w:rsidR="00111A47" w:rsidRPr="00111A47" w:rsidRDefault="00111A47" w:rsidP="00111A47">
      <w:pPr>
        <w:ind w:left="568" w:hanging="284"/>
      </w:pPr>
      <w:r w:rsidRPr="00111A47">
        <w:t>2.</w:t>
      </w:r>
      <w:r w:rsidRPr="00111A47">
        <w:tab/>
      </w:r>
      <w:bookmarkStart w:id="5" w:name="_Hlk32623143"/>
      <w:r w:rsidRPr="00111A47">
        <w:t xml:space="preserve">Provided that the </w:t>
      </w:r>
      <w:r w:rsidRPr="00111A47">
        <w:rPr>
          <w:lang w:eastAsia="zh-TW"/>
        </w:rPr>
        <w:t xml:space="preserve">Resume ID </w:t>
      </w:r>
      <w:proofErr w:type="gramStart"/>
      <w:r w:rsidRPr="00111A47">
        <w:t>exists</w:t>
      </w:r>
      <w:proofErr w:type="gramEnd"/>
      <w:r w:rsidRPr="00111A47">
        <w:t xml:space="preserve"> and the authentication token is successfully validated, the eNB responds with</w:t>
      </w:r>
      <w:r w:rsidRPr="00111A47">
        <w:rPr>
          <w:lang w:eastAsia="zh-TW"/>
        </w:rPr>
        <w:t xml:space="preserve"> an</w:t>
      </w:r>
      <w:r w:rsidRPr="00111A47">
        <w:t xml:space="preserve"> </w:t>
      </w:r>
      <w:r w:rsidRPr="00111A47">
        <w:rPr>
          <w:i/>
        </w:rPr>
        <w:t>RRCConnectionResume</w:t>
      </w:r>
      <w:r w:rsidRPr="00111A47">
        <w:t>. The message includes the Next Hop Chaining Count (NCC) value which is required in order to re-establish the AS security.</w:t>
      </w:r>
      <w:bookmarkEnd w:id="5"/>
    </w:p>
    <w:p w14:paraId="6EE080B7" w14:textId="77777777" w:rsidR="00111A47" w:rsidRPr="00111A47" w:rsidRDefault="00111A47" w:rsidP="00111A47">
      <w:pPr>
        <w:ind w:left="568" w:hanging="284"/>
      </w:pPr>
      <w:r w:rsidRPr="00111A47">
        <w:t>3.</w:t>
      </w:r>
      <w:r w:rsidRPr="00111A47">
        <w:tab/>
        <w:t xml:space="preserve">The UE resumes all SRBs and DRBs and re-establishes the AS security. The UE is now </w:t>
      </w:r>
      <w:r w:rsidRPr="00111A47">
        <w:rPr>
          <w:lang w:eastAsia="zh-TW"/>
        </w:rPr>
        <w:t xml:space="preserve">in </w:t>
      </w:r>
      <w:r w:rsidRPr="00111A47">
        <w:t>RRC_CONNECTED.</w:t>
      </w:r>
    </w:p>
    <w:p w14:paraId="35B6D90D" w14:textId="77777777" w:rsidR="00111A47" w:rsidRPr="00111A47" w:rsidRDefault="00111A47" w:rsidP="00111A47">
      <w:pPr>
        <w:ind w:left="568" w:hanging="284"/>
      </w:pPr>
      <w:r w:rsidRPr="00111A47">
        <w:t>4.</w:t>
      </w:r>
      <w:r w:rsidRPr="00111A47">
        <w:tab/>
        <w:t>The UE responds with</w:t>
      </w:r>
      <w:r w:rsidRPr="00111A47">
        <w:rPr>
          <w:lang w:eastAsia="zh-TW"/>
        </w:rPr>
        <w:t xml:space="preserve"> an</w:t>
      </w:r>
      <w:r w:rsidRPr="00111A47">
        <w:t xml:space="preserve"> </w:t>
      </w:r>
      <w:proofErr w:type="spellStart"/>
      <w:r w:rsidRPr="00111A47">
        <w:rPr>
          <w:i/>
        </w:rPr>
        <w:t>RRCConnectionResumeComplete</w:t>
      </w:r>
      <w:proofErr w:type="spellEnd"/>
      <w:r w:rsidRPr="00111A47">
        <w:t xml:space="preserve"> confirming that the RRC connection was resumed successfully, along with an uplink Buffer Status Report, and/or UL data, whenever possible, to the eNB.</w:t>
      </w:r>
    </w:p>
    <w:p w14:paraId="42B1A934" w14:textId="77777777" w:rsidR="00111A47" w:rsidRPr="00111A47" w:rsidRDefault="00111A47" w:rsidP="00111A47">
      <w:pPr>
        <w:ind w:left="568" w:hanging="284"/>
      </w:pPr>
      <w:r w:rsidRPr="00111A47">
        <w:t>5.</w:t>
      </w:r>
      <w:r w:rsidRPr="00111A47">
        <w:tab/>
        <w:t>The eNB initiates the S1-AP Context Resume procedure to notify the MME about the UE state change.</w:t>
      </w:r>
    </w:p>
    <w:p w14:paraId="34B515CB" w14:textId="77777777" w:rsidR="00111A47" w:rsidRPr="00111A47" w:rsidRDefault="00111A47" w:rsidP="00111A47">
      <w:pPr>
        <w:ind w:left="568" w:hanging="284"/>
      </w:pPr>
      <w:r w:rsidRPr="00111A47">
        <w:t>6.</w:t>
      </w:r>
      <w:r w:rsidRPr="00111A47">
        <w:tab/>
        <w:t>The MME requests the S-GW to activate the S1-U bearers for the UE.</w:t>
      </w:r>
    </w:p>
    <w:p w14:paraId="2211E7C9" w14:textId="77777777" w:rsidR="00111A47" w:rsidRPr="00111A47" w:rsidRDefault="00111A47" w:rsidP="00111A47">
      <w:pPr>
        <w:ind w:left="568" w:hanging="284"/>
      </w:pPr>
      <w:r w:rsidRPr="00111A47">
        <w:t>7.</w:t>
      </w:r>
      <w:r w:rsidRPr="00111A47">
        <w:tab/>
        <w:t>MME Acks step 5.</w:t>
      </w:r>
    </w:p>
    <w:p w14:paraId="237E702A" w14:textId="757B9172" w:rsidR="00355AD8" w:rsidRDefault="00355AD8" w:rsidP="00355AD8">
      <w:pPr>
        <w:pStyle w:val="Heading2"/>
      </w:pPr>
      <w:r>
        <w:t>2.</w:t>
      </w:r>
      <w:r w:rsidR="00111A47">
        <w:t>2</w:t>
      </w:r>
      <w:r>
        <w:t xml:space="preserve"> EDT for U</w:t>
      </w:r>
      <w:r w:rsidR="000B37E2">
        <w:t xml:space="preserve">ser Plane CIoT EPS </w:t>
      </w:r>
      <w:r>
        <w:t>Optimization</w:t>
      </w:r>
    </w:p>
    <w:p w14:paraId="1509743B" w14:textId="7BFD1358" w:rsidR="00406FC0" w:rsidRDefault="00776CB7" w:rsidP="00406FC0">
      <w:pPr>
        <w:pStyle w:val="BodyText"/>
      </w:pPr>
      <w:r w:rsidRPr="0067149F">
        <w:t xml:space="preserve">EDT </w:t>
      </w:r>
      <w:bookmarkStart w:id="6" w:name="_Hlk32707986"/>
      <w:r w:rsidRPr="0067149F">
        <w:t>for User Plane CIoT EPS optimizations</w:t>
      </w:r>
      <w:bookmarkEnd w:id="6"/>
      <w:r>
        <w:t xml:space="preserve"> is defined </w:t>
      </w:r>
      <w:r w:rsidRPr="0067149F">
        <w:t>in TS 24.301 [</w:t>
      </w:r>
      <w:r>
        <w:t>1</w:t>
      </w:r>
      <w:r w:rsidRPr="0067149F">
        <w:t>]</w:t>
      </w:r>
      <w:r w:rsidR="006061C6">
        <w:t>.</w:t>
      </w:r>
      <w:r w:rsidRPr="0067149F">
        <w:t xml:space="preserve"> </w:t>
      </w:r>
      <w:r w:rsidR="00406FC0">
        <w:t>E</w:t>
      </w:r>
      <w:bookmarkEnd w:id="2"/>
      <w:r w:rsidR="00406FC0">
        <w:t>arly data transmission (</w:t>
      </w:r>
      <w:r w:rsidR="00406FC0" w:rsidRPr="00973A89">
        <w:t>EDT</w:t>
      </w:r>
      <w:r w:rsidR="00406FC0">
        <w:t>)</w:t>
      </w:r>
      <w:r w:rsidR="00406FC0" w:rsidRPr="00973A89">
        <w:t xml:space="preserve"> procedure for </w:t>
      </w:r>
      <w:bookmarkStart w:id="7" w:name="_Hlk1090965"/>
      <w:r w:rsidR="00406FC0">
        <w:t>User</w:t>
      </w:r>
      <w:r w:rsidR="00406FC0" w:rsidRPr="00973A89">
        <w:t xml:space="preserve"> Plane CIoT EPS optimization</w:t>
      </w:r>
      <w:bookmarkEnd w:id="7"/>
      <w:r w:rsidR="00406FC0" w:rsidRPr="00973A89">
        <w:t xml:space="preserve"> is illustrated in Figure </w:t>
      </w:r>
      <w:r w:rsidR="00111A47">
        <w:t>3</w:t>
      </w:r>
      <w:r w:rsidR="00406FC0">
        <w:t xml:space="preserve"> below (subclause 7.3b.</w:t>
      </w:r>
      <w:r w:rsidR="00760602">
        <w:t>3</w:t>
      </w:r>
      <w:r w:rsidR="00406FC0">
        <w:t xml:space="preserve"> in [</w:t>
      </w:r>
      <w:r>
        <w:t>2</w:t>
      </w:r>
      <w:r w:rsidR="00406FC0">
        <w:t>]).</w:t>
      </w:r>
    </w:p>
    <w:p w14:paraId="26BCB3DB" w14:textId="77777777" w:rsidR="00406FC0" w:rsidRDefault="00406FC0" w:rsidP="00406FC0">
      <w:pPr>
        <w:pStyle w:val="BodyText"/>
      </w:pPr>
    </w:p>
    <w:p w14:paraId="304CA9C8" w14:textId="60D6B13C" w:rsidR="00406FC0" w:rsidRPr="00B60A7F" w:rsidRDefault="00760602" w:rsidP="00406FC0">
      <w:pPr>
        <w:pStyle w:val="TH"/>
      </w:pPr>
      <w:r w:rsidRPr="0067149F">
        <w:object w:dxaOrig="10728" w:dyaOrig="6216" w14:anchorId="0ADD24BA">
          <v:shape id="_x0000_i1027" type="#_x0000_t75" style="width:412.5pt;height:239.5pt" o:ole="">
            <v:imagedata r:id="rId12" o:title=""/>
          </v:shape>
          <o:OLEObject Type="Embed" ProgID="Visio.Drawing.15" ShapeID="_x0000_i1027" DrawAspect="Content" ObjectID="_1643447471" r:id="rId13"/>
        </w:object>
      </w:r>
    </w:p>
    <w:p w14:paraId="081A339A" w14:textId="05DA336C" w:rsidR="00406FC0" w:rsidRPr="00B60A7F" w:rsidRDefault="00406FC0" w:rsidP="00406FC0">
      <w:pPr>
        <w:pStyle w:val="TF"/>
      </w:pPr>
      <w:r w:rsidRPr="00B60A7F">
        <w:t xml:space="preserve">Figure </w:t>
      </w:r>
      <w:r w:rsidR="00111A47" w:rsidRPr="00111A47">
        <w:rPr>
          <w:lang w:val="en-GB"/>
        </w:rPr>
        <w:t>3</w:t>
      </w:r>
      <w:r w:rsidRPr="00B60A7F">
        <w:t>: EDT for User Plane CIoT EPS Optimizations</w:t>
      </w:r>
    </w:p>
    <w:p w14:paraId="0C9F4923" w14:textId="77777777" w:rsidR="00776CB7" w:rsidRPr="00776CB7" w:rsidRDefault="00776CB7" w:rsidP="00776CB7">
      <w:pPr>
        <w:ind w:left="568" w:hanging="284"/>
      </w:pPr>
      <w:r w:rsidRPr="00776CB7">
        <w:t>0.</w:t>
      </w:r>
      <w:r w:rsidRPr="00776CB7">
        <w:tab/>
        <w:t xml:space="preserve">Upon connection resumption request for Mobile Originated data from the upper layers, the UE initiates the early data transmission procedure and selects a </w:t>
      </w:r>
      <w:proofErr w:type="gramStart"/>
      <w:r w:rsidRPr="00776CB7">
        <w:t>random access</w:t>
      </w:r>
      <w:proofErr w:type="gramEnd"/>
      <w:r w:rsidRPr="00776CB7">
        <w:t xml:space="preserve"> preamble configured for EDT.</w:t>
      </w:r>
    </w:p>
    <w:p w14:paraId="55C58893" w14:textId="77777777" w:rsidR="00776CB7" w:rsidRPr="00776CB7" w:rsidRDefault="00776CB7" w:rsidP="00776CB7">
      <w:pPr>
        <w:ind w:left="568" w:hanging="284"/>
      </w:pPr>
      <w:r w:rsidRPr="00776CB7">
        <w:t>1.</w:t>
      </w:r>
      <w:r w:rsidRPr="00776CB7">
        <w:tab/>
        <w:t xml:space="preserve">The UE sends an </w:t>
      </w:r>
      <w:r w:rsidRPr="00776CB7">
        <w:rPr>
          <w:i/>
        </w:rPr>
        <w:t>RRCConnectionResumeRequest</w:t>
      </w:r>
      <w:r w:rsidRPr="00776CB7">
        <w:t xml:space="preserve"> to the eNB, including its Resume ID, the establishment cause, and an authentication token. The UE resumes all SRBs and DRBs, derives new security keys using the </w:t>
      </w:r>
      <w:proofErr w:type="spellStart"/>
      <w:r w:rsidRPr="00776CB7">
        <w:rPr>
          <w:i/>
        </w:rPr>
        <w:t>NextHopChainingCount</w:t>
      </w:r>
      <w:proofErr w:type="spellEnd"/>
      <w:r w:rsidRPr="00776CB7">
        <w:t xml:space="preserve"> provided in the </w:t>
      </w:r>
      <w:r w:rsidRPr="00776CB7">
        <w:rPr>
          <w:i/>
        </w:rPr>
        <w:t>RRCConnectionRelease</w:t>
      </w:r>
      <w:r w:rsidRPr="00776CB7">
        <w:t xml:space="preserve"> message of the previous connection and re-establishes the AS security. The user data are ciphered and transmitted on DTCH multiplexed with the </w:t>
      </w:r>
      <w:r w:rsidRPr="00776CB7">
        <w:rPr>
          <w:i/>
        </w:rPr>
        <w:t>RRCConnectionResumeRequest</w:t>
      </w:r>
      <w:r w:rsidRPr="00776CB7">
        <w:t xml:space="preserve"> message on CCCH.</w:t>
      </w:r>
    </w:p>
    <w:p w14:paraId="16154679" w14:textId="77777777" w:rsidR="00776CB7" w:rsidRPr="00776CB7" w:rsidRDefault="00776CB7" w:rsidP="00776CB7">
      <w:pPr>
        <w:ind w:left="568" w:hanging="284"/>
      </w:pPr>
      <w:r w:rsidRPr="00776CB7">
        <w:t>2.</w:t>
      </w:r>
      <w:r w:rsidRPr="00776CB7">
        <w:tab/>
        <w:t>The eNB initiates the S1-AP Context Resume procedure to resume the S1 connection and re-activate the S1-U bearers.</w:t>
      </w:r>
    </w:p>
    <w:p w14:paraId="493D45FB" w14:textId="77777777" w:rsidR="00776CB7" w:rsidRPr="00776CB7" w:rsidRDefault="00776CB7" w:rsidP="00776CB7">
      <w:pPr>
        <w:ind w:left="568" w:hanging="284"/>
      </w:pPr>
      <w:r w:rsidRPr="00776CB7">
        <w:t>3.</w:t>
      </w:r>
      <w:r w:rsidRPr="00776CB7">
        <w:tab/>
        <w:t>The MME requests the S-GW to re-activate the S1-U bearers for the UE.</w:t>
      </w:r>
    </w:p>
    <w:p w14:paraId="4EB28699" w14:textId="77777777" w:rsidR="00776CB7" w:rsidRPr="00776CB7" w:rsidRDefault="00776CB7" w:rsidP="00776CB7">
      <w:pPr>
        <w:ind w:left="568" w:hanging="284"/>
      </w:pPr>
      <w:r w:rsidRPr="00776CB7">
        <w:t>4.</w:t>
      </w:r>
      <w:r w:rsidRPr="00776CB7">
        <w:tab/>
        <w:t>The MME confirms the UE context resumption to the eNB.</w:t>
      </w:r>
    </w:p>
    <w:p w14:paraId="31E2824F" w14:textId="77777777" w:rsidR="00776CB7" w:rsidRPr="00776CB7" w:rsidRDefault="00776CB7" w:rsidP="00776CB7">
      <w:pPr>
        <w:ind w:left="568" w:hanging="284"/>
      </w:pPr>
      <w:r w:rsidRPr="00776CB7">
        <w:t>5.</w:t>
      </w:r>
      <w:r w:rsidRPr="00776CB7">
        <w:tab/>
        <w:t>The uplink data are delivered to the S-GW.</w:t>
      </w:r>
    </w:p>
    <w:p w14:paraId="59ADEBA9" w14:textId="77777777" w:rsidR="00776CB7" w:rsidRPr="00776CB7" w:rsidRDefault="00776CB7" w:rsidP="00776CB7">
      <w:pPr>
        <w:ind w:left="568" w:hanging="284"/>
      </w:pPr>
      <w:r w:rsidRPr="00776CB7">
        <w:t>6.</w:t>
      </w:r>
      <w:r w:rsidRPr="00776CB7">
        <w:tab/>
        <w:t>If downlink data are available, the S-GW sends the downlink data to the eNB.</w:t>
      </w:r>
    </w:p>
    <w:p w14:paraId="00369FDE" w14:textId="77777777" w:rsidR="00776CB7" w:rsidRPr="00776CB7" w:rsidRDefault="00776CB7" w:rsidP="00776CB7">
      <w:pPr>
        <w:ind w:left="568" w:hanging="284"/>
      </w:pPr>
      <w:r w:rsidRPr="00776CB7">
        <w:t>7.</w:t>
      </w:r>
      <w:r w:rsidRPr="00776CB7">
        <w:tab/>
      </w:r>
      <w:bookmarkStart w:id="8" w:name="_Hlk32708469"/>
      <w:r w:rsidRPr="00776CB7">
        <w:rPr>
          <w:highlight w:val="yellow"/>
        </w:rPr>
        <w:t xml:space="preserve">If </w:t>
      </w:r>
      <w:bookmarkStart w:id="9" w:name="_Hlk32708616"/>
      <w:r w:rsidRPr="00776CB7">
        <w:rPr>
          <w:highlight w:val="yellow"/>
        </w:rPr>
        <w:t>no further data are expected from the S-GW,</w:t>
      </w:r>
      <w:bookmarkEnd w:id="9"/>
      <w:r w:rsidRPr="00776CB7">
        <w:rPr>
          <w:highlight w:val="yellow"/>
        </w:rPr>
        <w:t xml:space="preserve"> the eNB can initiate the suspension of the S1 connection and the deactivation of the S1-U bearers.</w:t>
      </w:r>
      <w:bookmarkEnd w:id="8"/>
    </w:p>
    <w:p w14:paraId="4A9FC996" w14:textId="77777777" w:rsidR="00776CB7" w:rsidRPr="00776CB7" w:rsidRDefault="00776CB7" w:rsidP="00776CB7">
      <w:pPr>
        <w:ind w:left="568" w:hanging="284"/>
      </w:pPr>
      <w:r w:rsidRPr="00776CB7">
        <w:t>8.</w:t>
      </w:r>
      <w:r w:rsidRPr="00776CB7">
        <w:tab/>
        <w:t xml:space="preserve">The eNB sends the </w:t>
      </w:r>
      <w:r w:rsidRPr="00776CB7">
        <w:rPr>
          <w:i/>
        </w:rPr>
        <w:t>RRCConnectionRelease</w:t>
      </w:r>
      <w:r w:rsidRPr="00776CB7">
        <w:t xml:space="preserve"> message to keep the UE in RRC_IDLE. The message includes the </w:t>
      </w:r>
      <w:proofErr w:type="spellStart"/>
      <w:r w:rsidRPr="00776CB7">
        <w:rPr>
          <w:i/>
        </w:rPr>
        <w:t>releaseCause</w:t>
      </w:r>
      <w:proofErr w:type="spellEnd"/>
      <w:r w:rsidRPr="00776CB7">
        <w:t xml:space="preserve"> set to </w:t>
      </w:r>
      <w:proofErr w:type="spellStart"/>
      <w:r w:rsidRPr="00776CB7">
        <w:rPr>
          <w:i/>
        </w:rPr>
        <w:t>rrc</w:t>
      </w:r>
      <w:proofErr w:type="spellEnd"/>
      <w:r w:rsidRPr="00776CB7">
        <w:rPr>
          <w:i/>
        </w:rPr>
        <w:t>-Suspend</w:t>
      </w:r>
      <w:r w:rsidRPr="00776CB7">
        <w:t xml:space="preserve">, the </w:t>
      </w:r>
      <w:proofErr w:type="spellStart"/>
      <w:r w:rsidRPr="00776CB7">
        <w:rPr>
          <w:i/>
        </w:rPr>
        <w:t>resumeID</w:t>
      </w:r>
      <w:proofErr w:type="spellEnd"/>
      <w:r w:rsidRPr="00776CB7">
        <w:rPr>
          <w:i/>
        </w:rPr>
        <w:t>,</w:t>
      </w:r>
      <w:r w:rsidRPr="00776CB7">
        <w:t xml:space="preserve"> the </w:t>
      </w:r>
      <w:proofErr w:type="spellStart"/>
      <w:r w:rsidRPr="00776CB7">
        <w:rPr>
          <w:i/>
        </w:rPr>
        <w:t>NextHopChainingCount</w:t>
      </w:r>
      <w:proofErr w:type="spellEnd"/>
      <w:r w:rsidRPr="00776CB7">
        <w:t xml:space="preserve"> and </w:t>
      </w:r>
      <w:proofErr w:type="spellStart"/>
      <w:r w:rsidRPr="00776CB7">
        <w:rPr>
          <w:i/>
        </w:rPr>
        <w:t>drb-ContinueROHC</w:t>
      </w:r>
      <w:proofErr w:type="spellEnd"/>
      <w:r w:rsidRPr="00776CB7">
        <w:t xml:space="preserve"> which are stored by the UE. If downlink data were received in step 6, they are sent ciphered on DTCH multiplexed with the </w:t>
      </w:r>
      <w:r w:rsidRPr="00776CB7">
        <w:rPr>
          <w:i/>
        </w:rPr>
        <w:t>RRCConnectionRelease</w:t>
      </w:r>
      <w:r w:rsidRPr="00776CB7">
        <w:t xml:space="preserve"> message on DCCH.</w:t>
      </w:r>
    </w:p>
    <w:p w14:paraId="6F055356" w14:textId="77777777" w:rsidR="00776CB7" w:rsidRPr="00776CB7" w:rsidRDefault="00776CB7" w:rsidP="00776CB7">
      <w:pPr>
        <w:keepLines/>
        <w:numPr>
          <w:ilvl w:val="0"/>
          <w:numId w:val="31"/>
        </w:numPr>
        <w:ind w:left="1135" w:hanging="851"/>
      </w:pPr>
      <w:r w:rsidRPr="00776CB7">
        <w:t>NOTE 1:</w:t>
      </w:r>
      <w:r w:rsidRPr="00776CB7">
        <w:tab/>
        <w:t xml:space="preserve">If the MME or eNB decides the UE to move in RRC_CONNECTED mode, </w:t>
      </w:r>
      <w:r w:rsidRPr="00776CB7">
        <w:rPr>
          <w:i/>
        </w:rPr>
        <w:t xml:space="preserve">RRCConnectionResume </w:t>
      </w:r>
      <w:r w:rsidRPr="00776CB7">
        <w:t xml:space="preserve">message is sent in step 7 to fall back to the RRC Connection resume procedure. In that case, the </w:t>
      </w:r>
      <w:r w:rsidRPr="00776CB7">
        <w:rPr>
          <w:i/>
        </w:rPr>
        <w:t xml:space="preserve">RRCConnectionResume </w:t>
      </w:r>
      <w:r w:rsidRPr="00776CB7">
        <w:t xml:space="preserve">message is integrity protected and ciphered with the keys derived in step 1 and the UE ignores the </w:t>
      </w:r>
      <w:proofErr w:type="spellStart"/>
      <w:r w:rsidRPr="00776CB7">
        <w:rPr>
          <w:i/>
        </w:rPr>
        <w:t>NextHopChainingCount</w:t>
      </w:r>
      <w:proofErr w:type="spellEnd"/>
      <w:r w:rsidRPr="00776CB7">
        <w:t xml:space="preserve"> included in the </w:t>
      </w:r>
      <w:r w:rsidRPr="00776CB7">
        <w:rPr>
          <w:i/>
        </w:rPr>
        <w:t xml:space="preserve">RRCConnectionResume </w:t>
      </w:r>
      <w:r w:rsidRPr="00776CB7">
        <w:t xml:space="preserve">message. Downlink data can be transmitted on DTCH multiplexed with the </w:t>
      </w:r>
      <w:r w:rsidRPr="00776CB7">
        <w:rPr>
          <w:i/>
        </w:rPr>
        <w:t xml:space="preserve">RRCConnectionResume </w:t>
      </w:r>
      <w:r w:rsidRPr="00776CB7">
        <w:t xml:space="preserve">message. In addition, an </w:t>
      </w:r>
      <w:proofErr w:type="spellStart"/>
      <w:r w:rsidRPr="00776CB7">
        <w:rPr>
          <w:i/>
        </w:rPr>
        <w:t>RRCConnectionSetup</w:t>
      </w:r>
      <w:proofErr w:type="spellEnd"/>
      <w:r w:rsidRPr="00776CB7">
        <w:t xml:space="preserve"> can also be sent in step 7 to fall back to the RRC Connection establishment procedure.</w:t>
      </w:r>
    </w:p>
    <w:p w14:paraId="3A5AFC49" w14:textId="77777777" w:rsidR="00776CB7" w:rsidRPr="00776CB7" w:rsidRDefault="00776CB7" w:rsidP="00776CB7">
      <w:pPr>
        <w:keepLines/>
        <w:numPr>
          <w:ilvl w:val="0"/>
          <w:numId w:val="31"/>
        </w:numPr>
        <w:ind w:left="1135" w:hanging="851"/>
      </w:pPr>
      <w:r w:rsidRPr="00776CB7">
        <w:t>NOTE 2:</w:t>
      </w:r>
      <w:r w:rsidRPr="00776CB7">
        <w:tab/>
        <w:t xml:space="preserve">If neither </w:t>
      </w:r>
      <w:r w:rsidRPr="00776CB7">
        <w:rPr>
          <w:i/>
        </w:rPr>
        <w:t xml:space="preserve">RRCConnectionRelease </w:t>
      </w:r>
      <w:r w:rsidRPr="00776CB7">
        <w:t xml:space="preserve">nor, in case of fallback, </w:t>
      </w:r>
      <w:r w:rsidRPr="00776CB7">
        <w:rPr>
          <w:i/>
        </w:rPr>
        <w:t xml:space="preserve">RRCConnectionResume </w:t>
      </w:r>
      <w:r w:rsidRPr="00776CB7">
        <w:t xml:space="preserve">is received in response to </w:t>
      </w:r>
      <w:r w:rsidRPr="00776CB7">
        <w:rPr>
          <w:i/>
        </w:rPr>
        <w:t>RRCConnectionResumeRequest</w:t>
      </w:r>
      <w:r w:rsidRPr="00776CB7">
        <w:t xml:space="preserve"> for EDT,</w:t>
      </w:r>
      <w:r w:rsidRPr="00776CB7">
        <w:rPr>
          <w:i/>
        </w:rPr>
        <w:t xml:space="preserve"> </w:t>
      </w:r>
      <w:r w:rsidRPr="00776CB7">
        <w:t>the UE considers the UL data transmission not successful.</w:t>
      </w:r>
    </w:p>
    <w:p w14:paraId="13E925D2" w14:textId="3EF55382" w:rsidR="00776CB7" w:rsidRDefault="00776CB7" w:rsidP="00776CB7">
      <w:pPr>
        <w:jc w:val="both"/>
        <w:rPr>
          <w:rFonts w:ascii="Arial" w:hAnsi="Arial" w:cs="Arial"/>
        </w:rPr>
      </w:pPr>
    </w:p>
    <w:p w14:paraId="74AE9317" w14:textId="768BD5BC" w:rsidR="000B37E2" w:rsidRDefault="00406FC0" w:rsidP="00406FC0">
      <w:pPr>
        <w:jc w:val="both"/>
        <w:rPr>
          <w:rFonts w:ascii="Arial" w:hAnsi="Arial" w:cs="Arial"/>
        </w:rPr>
      </w:pPr>
      <w:r w:rsidRPr="00F73F5C">
        <w:rPr>
          <w:rFonts w:ascii="Arial" w:hAnsi="Arial" w:cs="Arial"/>
        </w:rPr>
        <w:t xml:space="preserve">The UE sends </w:t>
      </w:r>
      <w:r w:rsidR="00D24268">
        <w:rPr>
          <w:rFonts w:ascii="Arial" w:hAnsi="Arial" w:cs="Arial"/>
        </w:rPr>
        <w:t>the</w:t>
      </w:r>
      <w:r w:rsidRPr="00F73F5C">
        <w:rPr>
          <w:rFonts w:ascii="Arial" w:hAnsi="Arial" w:cs="Arial"/>
        </w:rPr>
        <w:t xml:space="preserve"> </w:t>
      </w:r>
      <w:r w:rsidRPr="00D24268">
        <w:rPr>
          <w:rFonts w:ascii="Arial" w:hAnsi="Arial" w:cs="Arial"/>
          <w:i/>
        </w:rPr>
        <w:t>RRCConnectionResumeRequest</w:t>
      </w:r>
      <w:r w:rsidRPr="00F73F5C">
        <w:rPr>
          <w:rFonts w:ascii="Arial" w:hAnsi="Arial" w:cs="Arial"/>
        </w:rPr>
        <w:t xml:space="preserve"> </w:t>
      </w:r>
      <w:r w:rsidR="00D24268">
        <w:rPr>
          <w:rFonts w:ascii="Arial" w:hAnsi="Arial" w:cs="Arial"/>
        </w:rPr>
        <w:t xml:space="preserve">message </w:t>
      </w:r>
      <w:r w:rsidRPr="00F73F5C">
        <w:rPr>
          <w:rFonts w:ascii="Arial" w:hAnsi="Arial" w:cs="Arial"/>
        </w:rPr>
        <w:t xml:space="preserve">to the eNB, including its Resume ID, establishment cause, and an authentication token. The UE resumes all SRBs and DRBs, derives new security keys using the </w:t>
      </w:r>
      <w:proofErr w:type="spellStart"/>
      <w:r w:rsidRPr="00D24268">
        <w:rPr>
          <w:rFonts w:ascii="Arial" w:hAnsi="Arial" w:cs="Arial"/>
          <w:i/>
        </w:rPr>
        <w:t>NextHopChainingCount</w:t>
      </w:r>
      <w:proofErr w:type="spellEnd"/>
      <w:r w:rsidRPr="00F73F5C">
        <w:rPr>
          <w:rFonts w:ascii="Arial" w:hAnsi="Arial" w:cs="Arial"/>
        </w:rPr>
        <w:t xml:space="preserve"> provided in the </w:t>
      </w:r>
      <w:r w:rsidRPr="00D24268">
        <w:rPr>
          <w:rFonts w:ascii="Arial" w:hAnsi="Arial" w:cs="Arial"/>
          <w:i/>
        </w:rPr>
        <w:t>RRCConnectionRelease</w:t>
      </w:r>
      <w:r w:rsidRPr="00F73F5C">
        <w:rPr>
          <w:rFonts w:ascii="Arial" w:hAnsi="Arial" w:cs="Arial"/>
        </w:rPr>
        <w:t xml:space="preserve"> message of the previous connection and re-establishes the AS security</w:t>
      </w:r>
      <w:r w:rsidR="000B37E2">
        <w:rPr>
          <w:rFonts w:ascii="Arial" w:hAnsi="Arial" w:cs="Arial"/>
        </w:rPr>
        <w:t xml:space="preserve"> in the case of EDT</w:t>
      </w:r>
      <w:r w:rsidR="009C3B40">
        <w:rPr>
          <w:rFonts w:ascii="Arial" w:hAnsi="Arial" w:cs="Arial"/>
        </w:rPr>
        <w:t xml:space="preserve"> </w:t>
      </w:r>
      <w:r w:rsidR="009C3B40" w:rsidRPr="009C3B40">
        <w:rPr>
          <w:rFonts w:ascii="Arial" w:hAnsi="Arial" w:cs="Arial"/>
        </w:rPr>
        <w:t>for User Plane CIoT EPS optimizations</w:t>
      </w:r>
      <w:r w:rsidRPr="00F73F5C">
        <w:rPr>
          <w:rFonts w:ascii="Arial" w:hAnsi="Arial" w:cs="Arial"/>
        </w:rPr>
        <w:t>.</w:t>
      </w:r>
      <w:r w:rsidR="000B37E2">
        <w:rPr>
          <w:rFonts w:ascii="Arial" w:hAnsi="Arial" w:cs="Arial"/>
        </w:rPr>
        <w:t xml:space="preserve"> For the case of </w:t>
      </w:r>
      <w:r w:rsidR="000B37E2" w:rsidRPr="000B37E2">
        <w:rPr>
          <w:rFonts w:ascii="Arial" w:hAnsi="Arial" w:cs="Arial"/>
        </w:rPr>
        <w:t>User Plane CIoT EPS optimizations</w:t>
      </w:r>
      <w:r w:rsidR="000B37E2">
        <w:rPr>
          <w:rFonts w:ascii="Arial" w:hAnsi="Arial" w:cs="Arial"/>
        </w:rPr>
        <w:t xml:space="preserve">, </w:t>
      </w:r>
      <w:r w:rsidR="000B37E2" w:rsidRPr="000B37E2">
        <w:rPr>
          <w:rFonts w:ascii="Arial" w:hAnsi="Arial" w:cs="Arial"/>
        </w:rPr>
        <w:t>Next Hop Chaining Count (NCC) value</w:t>
      </w:r>
      <w:r w:rsidR="000B37E2">
        <w:rPr>
          <w:rFonts w:ascii="Arial" w:hAnsi="Arial" w:cs="Arial"/>
        </w:rPr>
        <w:t>,</w:t>
      </w:r>
      <w:r w:rsidR="000B37E2" w:rsidRPr="000B37E2">
        <w:rPr>
          <w:rFonts w:ascii="Arial" w:hAnsi="Arial" w:cs="Arial"/>
        </w:rPr>
        <w:t xml:space="preserve"> which is required in order to re-establish the AS security</w:t>
      </w:r>
      <w:r w:rsidR="000B37E2">
        <w:rPr>
          <w:rFonts w:ascii="Arial" w:hAnsi="Arial" w:cs="Arial"/>
        </w:rPr>
        <w:t xml:space="preserve">, is included in the </w:t>
      </w:r>
      <w:r w:rsidR="000B37E2" w:rsidRPr="000B37E2">
        <w:rPr>
          <w:rFonts w:ascii="Arial" w:hAnsi="Arial" w:cs="Arial"/>
          <w:i/>
          <w:iCs/>
        </w:rPr>
        <w:t>RRCConnectionResume</w:t>
      </w:r>
      <w:r w:rsidR="000B37E2">
        <w:rPr>
          <w:rFonts w:ascii="Arial" w:hAnsi="Arial" w:cs="Arial"/>
        </w:rPr>
        <w:t xml:space="preserve"> message </w:t>
      </w:r>
      <w:proofErr w:type="gramStart"/>
      <w:r w:rsidR="000B37E2">
        <w:rPr>
          <w:rFonts w:ascii="Arial" w:hAnsi="Arial" w:cs="Arial"/>
        </w:rPr>
        <w:t>p</w:t>
      </w:r>
      <w:r w:rsidR="000B37E2" w:rsidRPr="000B37E2">
        <w:rPr>
          <w:rFonts w:ascii="Arial" w:hAnsi="Arial" w:cs="Arial"/>
        </w:rPr>
        <w:t>rovided that</w:t>
      </w:r>
      <w:proofErr w:type="gramEnd"/>
      <w:r w:rsidR="000B37E2" w:rsidRPr="000B37E2">
        <w:rPr>
          <w:rFonts w:ascii="Arial" w:hAnsi="Arial" w:cs="Arial"/>
        </w:rPr>
        <w:t xml:space="preserve"> Resume ID </w:t>
      </w:r>
      <w:r w:rsidR="00EE54F0" w:rsidRPr="000B37E2">
        <w:rPr>
          <w:rFonts w:ascii="Arial" w:hAnsi="Arial" w:cs="Arial"/>
        </w:rPr>
        <w:t>exists,</w:t>
      </w:r>
      <w:r w:rsidR="000B37E2" w:rsidRPr="000B37E2">
        <w:rPr>
          <w:rFonts w:ascii="Arial" w:hAnsi="Arial" w:cs="Arial"/>
        </w:rPr>
        <w:t xml:space="preserve"> and the authentication token is successfully validated</w:t>
      </w:r>
      <w:r w:rsidR="009C3B40">
        <w:rPr>
          <w:rFonts w:ascii="Arial" w:hAnsi="Arial" w:cs="Arial"/>
        </w:rPr>
        <w:t>.</w:t>
      </w:r>
    </w:p>
    <w:p w14:paraId="703A5B88" w14:textId="1B7D6437" w:rsidR="00406FC0" w:rsidRDefault="000B37E2" w:rsidP="00406FC0">
      <w:pPr>
        <w:jc w:val="both"/>
        <w:rPr>
          <w:rFonts w:ascii="Arial" w:hAnsi="Arial" w:cs="Arial"/>
        </w:rPr>
      </w:pPr>
      <w:r>
        <w:rPr>
          <w:rFonts w:ascii="Arial" w:hAnsi="Arial" w:cs="Arial"/>
        </w:rPr>
        <w:t>For EDT</w:t>
      </w:r>
      <w:r w:rsidR="009C3B40">
        <w:rPr>
          <w:rFonts w:ascii="Arial" w:hAnsi="Arial" w:cs="Arial"/>
        </w:rPr>
        <w:t xml:space="preserve"> </w:t>
      </w:r>
      <w:r w:rsidR="009C3B40" w:rsidRPr="009C3B40">
        <w:rPr>
          <w:rFonts w:ascii="Arial" w:hAnsi="Arial" w:cs="Arial"/>
        </w:rPr>
        <w:t>for User Plane CIoT EPS optimizations</w:t>
      </w:r>
      <w:r>
        <w:rPr>
          <w:rFonts w:ascii="Arial" w:hAnsi="Arial" w:cs="Arial"/>
        </w:rPr>
        <w:t xml:space="preserve">, </w:t>
      </w:r>
      <w:r w:rsidR="00406FC0" w:rsidRPr="00F73F5C">
        <w:rPr>
          <w:rFonts w:ascii="Arial" w:hAnsi="Arial" w:cs="Arial"/>
        </w:rPr>
        <w:t xml:space="preserve">user data </w:t>
      </w:r>
      <w:r w:rsidR="00406FC0">
        <w:rPr>
          <w:rFonts w:ascii="Arial" w:hAnsi="Arial" w:cs="Arial"/>
        </w:rPr>
        <w:t xml:space="preserve">is </w:t>
      </w:r>
      <w:r w:rsidR="00406FC0" w:rsidRPr="00F73F5C">
        <w:rPr>
          <w:rFonts w:ascii="Arial" w:hAnsi="Arial" w:cs="Arial"/>
        </w:rPr>
        <w:t xml:space="preserve">ciphered and transmitted on DTCH multiplexed with the </w:t>
      </w:r>
      <w:r w:rsidR="00406FC0" w:rsidRPr="00D24268">
        <w:rPr>
          <w:rFonts w:ascii="Arial" w:hAnsi="Arial" w:cs="Arial"/>
          <w:i/>
        </w:rPr>
        <w:t>RRCConnectionResumeRequest</w:t>
      </w:r>
      <w:r w:rsidR="00406FC0" w:rsidRPr="00F73F5C">
        <w:rPr>
          <w:rFonts w:ascii="Arial" w:hAnsi="Arial" w:cs="Arial"/>
        </w:rPr>
        <w:t xml:space="preserve"> message on CCCH.</w:t>
      </w:r>
      <w:r w:rsidR="00406FC0">
        <w:rPr>
          <w:rFonts w:ascii="Arial" w:hAnsi="Arial" w:cs="Arial"/>
        </w:rPr>
        <w:t xml:space="preserve"> </w:t>
      </w:r>
      <w:r>
        <w:rPr>
          <w:rFonts w:ascii="Arial" w:hAnsi="Arial" w:cs="Arial"/>
        </w:rPr>
        <w:t xml:space="preserve">Considering that </w:t>
      </w:r>
      <w:r w:rsidR="00406FC0">
        <w:rPr>
          <w:rFonts w:ascii="Arial" w:hAnsi="Arial" w:cs="Arial"/>
        </w:rPr>
        <w:t xml:space="preserve">it is not possible for the UE to provide an indication </w:t>
      </w:r>
      <w:r w:rsidR="009C3B40">
        <w:rPr>
          <w:rFonts w:ascii="Arial" w:hAnsi="Arial" w:cs="Arial"/>
        </w:rPr>
        <w:t xml:space="preserve">in the AS layer </w:t>
      </w:r>
      <w:r w:rsidR="00406FC0">
        <w:rPr>
          <w:rFonts w:ascii="Arial" w:hAnsi="Arial" w:cs="Arial"/>
        </w:rPr>
        <w:t xml:space="preserve">similar to the </w:t>
      </w:r>
      <w:r w:rsidR="00406FC0" w:rsidRPr="00E11D94">
        <w:rPr>
          <w:rFonts w:ascii="Arial" w:hAnsi="Arial" w:cs="Arial"/>
        </w:rPr>
        <w:t>Release Assistance Information in NAS PDU</w:t>
      </w:r>
      <w:r w:rsidR="009C3B40">
        <w:rPr>
          <w:rFonts w:ascii="Arial" w:hAnsi="Arial" w:cs="Arial"/>
        </w:rPr>
        <w:t xml:space="preserve">, i.e., </w:t>
      </w:r>
      <w:bookmarkStart w:id="10" w:name="_Hlk4723609"/>
      <w:r w:rsidR="009C3B40">
        <w:rPr>
          <w:rFonts w:ascii="Arial" w:hAnsi="Arial" w:cs="Arial"/>
        </w:rPr>
        <w:t xml:space="preserve">NAS RAI, </w:t>
      </w:r>
      <w:r w:rsidR="00DB13EC">
        <w:rPr>
          <w:rFonts w:ascii="Arial" w:hAnsi="Arial" w:cs="Arial"/>
        </w:rPr>
        <w:t xml:space="preserve">on </w:t>
      </w:r>
      <w:r w:rsidR="00406FC0" w:rsidRPr="00E11D94">
        <w:rPr>
          <w:rFonts w:ascii="Arial" w:hAnsi="Arial" w:cs="Arial"/>
        </w:rPr>
        <w:t xml:space="preserve">whether </w:t>
      </w:r>
      <w:r w:rsidR="009C3B40" w:rsidRPr="009C3B40">
        <w:rPr>
          <w:rFonts w:ascii="Arial" w:hAnsi="Arial" w:cs="Arial"/>
        </w:rPr>
        <w:t>no subsequent DL and UL data transmission is expected</w:t>
      </w:r>
      <w:bookmarkEnd w:id="10"/>
      <w:r w:rsidR="00406FC0" w:rsidRPr="00E11D94">
        <w:rPr>
          <w:rFonts w:ascii="Arial" w:hAnsi="Arial" w:cs="Arial"/>
        </w:rPr>
        <w:t>, or only a single downlink data transmission (e.g. acknowledgement or response to uplink data) subsequent to this uplink data transmission is expected</w:t>
      </w:r>
      <w:r w:rsidR="00DB13EC">
        <w:rPr>
          <w:rFonts w:ascii="Arial" w:hAnsi="Arial" w:cs="Arial"/>
        </w:rPr>
        <w:t xml:space="preserve">, RAN2 has agreed to introduce </w:t>
      </w:r>
      <w:r w:rsidR="009C3B40">
        <w:rPr>
          <w:rFonts w:ascii="Arial" w:hAnsi="Arial" w:cs="Arial"/>
        </w:rPr>
        <w:t>AS RAI.</w:t>
      </w:r>
    </w:p>
    <w:p w14:paraId="09D66047" w14:textId="7048AA1D" w:rsidR="00406FC0" w:rsidRDefault="00595CEA" w:rsidP="00406FC0">
      <w:pPr>
        <w:jc w:val="both"/>
        <w:rPr>
          <w:rFonts w:ascii="Arial" w:hAnsi="Arial" w:cs="Arial"/>
        </w:rPr>
      </w:pPr>
      <w:r>
        <w:rPr>
          <w:rFonts w:ascii="Arial" w:hAnsi="Arial" w:cs="Arial"/>
        </w:rPr>
        <w:t xml:space="preserve">In the procedures above, one can </w:t>
      </w:r>
      <w:r w:rsidR="00EE54F0">
        <w:rPr>
          <w:rFonts w:ascii="Arial" w:hAnsi="Arial" w:cs="Arial"/>
        </w:rPr>
        <w:t xml:space="preserve">observe </w:t>
      </w:r>
      <w:r>
        <w:rPr>
          <w:rFonts w:ascii="Arial" w:hAnsi="Arial" w:cs="Arial"/>
        </w:rPr>
        <w:t xml:space="preserve">that eNB has to wait for an acknowledgement from the MME regardless of whether the UE indicates AS RAI, which </w:t>
      </w:r>
      <w:r w:rsidR="00AB2886">
        <w:rPr>
          <w:rFonts w:ascii="Arial" w:hAnsi="Arial" w:cs="Arial"/>
        </w:rPr>
        <w:t xml:space="preserve">may </w:t>
      </w:r>
      <w:r>
        <w:rPr>
          <w:rFonts w:ascii="Arial" w:hAnsi="Arial" w:cs="Arial"/>
        </w:rPr>
        <w:t xml:space="preserve">already imply that </w:t>
      </w:r>
      <w:r w:rsidRPr="00595CEA">
        <w:rPr>
          <w:rFonts w:ascii="Arial" w:hAnsi="Arial" w:cs="Arial"/>
        </w:rPr>
        <w:t>no further data are expected from the S-GW</w:t>
      </w:r>
      <w:r>
        <w:rPr>
          <w:rFonts w:ascii="Arial" w:hAnsi="Arial" w:cs="Arial"/>
        </w:rPr>
        <w:t xml:space="preserve"> and therefore </w:t>
      </w:r>
      <w:r w:rsidRPr="00595CEA">
        <w:rPr>
          <w:rFonts w:ascii="Arial" w:hAnsi="Arial" w:cs="Arial"/>
        </w:rPr>
        <w:t>the eNB can initiate the suspension of the S1 connection and the deactivation of the S1-U bearers</w:t>
      </w:r>
      <w:r w:rsidR="00AB2886">
        <w:rPr>
          <w:rFonts w:ascii="Arial" w:hAnsi="Arial" w:cs="Arial"/>
        </w:rPr>
        <w:t xml:space="preserve"> immediately</w:t>
      </w:r>
      <w:r w:rsidRPr="00595CEA">
        <w:rPr>
          <w:rFonts w:ascii="Arial" w:hAnsi="Arial" w:cs="Arial"/>
        </w:rPr>
        <w:t>.</w:t>
      </w:r>
      <w:r>
        <w:rPr>
          <w:rFonts w:ascii="Arial" w:hAnsi="Arial" w:cs="Arial"/>
        </w:rPr>
        <w:t xml:space="preserve"> Th</w:t>
      </w:r>
      <w:r w:rsidR="00AB2886">
        <w:rPr>
          <w:rFonts w:ascii="Arial" w:hAnsi="Arial" w:cs="Arial"/>
        </w:rPr>
        <w:t xml:space="preserve">e intention of such signalling from the eNB to the MME </w:t>
      </w:r>
      <w:r>
        <w:rPr>
          <w:rFonts w:ascii="Arial" w:hAnsi="Arial" w:cs="Arial"/>
        </w:rPr>
        <w:t xml:space="preserve">is mainly </w:t>
      </w:r>
      <w:r w:rsidR="00AB2886">
        <w:rPr>
          <w:rFonts w:ascii="Arial" w:hAnsi="Arial" w:cs="Arial"/>
        </w:rPr>
        <w:t xml:space="preserve">informative </w:t>
      </w:r>
      <w:r>
        <w:rPr>
          <w:rFonts w:ascii="Arial" w:hAnsi="Arial" w:cs="Arial"/>
        </w:rPr>
        <w:t xml:space="preserve">unless </w:t>
      </w:r>
      <w:r w:rsidR="00AB2886">
        <w:rPr>
          <w:rFonts w:ascii="Arial" w:hAnsi="Arial" w:cs="Arial"/>
        </w:rPr>
        <w:t xml:space="preserve">it is possible that </w:t>
      </w:r>
      <w:r w:rsidRPr="00595CEA">
        <w:rPr>
          <w:rFonts w:ascii="Arial" w:hAnsi="Arial" w:cs="Arial"/>
        </w:rPr>
        <w:t xml:space="preserve">further data </w:t>
      </w:r>
      <w:r w:rsidR="00AB2886">
        <w:rPr>
          <w:rFonts w:ascii="Arial" w:hAnsi="Arial" w:cs="Arial"/>
        </w:rPr>
        <w:t xml:space="preserve">in the DL </w:t>
      </w:r>
      <w:r>
        <w:rPr>
          <w:rFonts w:ascii="Arial" w:hAnsi="Arial" w:cs="Arial"/>
        </w:rPr>
        <w:t xml:space="preserve">may be received </w:t>
      </w:r>
      <w:r w:rsidRPr="00595CEA">
        <w:rPr>
          <w:rFonts w:ascii="Arial" w:hAnsi="Arial" w:cs="Arial"/>
        </w:rPr>
        <w:t>from the S-GW</w:t>
      </w:r>
      <w:r w:rsidR="00AB2886">
        <w:rPr>
          <w:rFonts w:ascii="Arial" w:hAnsi="Arial" w:cs="Arial"/>
        </w:rPr>
        <w:t xml:space="preserve">. In short, when </w:t>
      </w:r>
      <w:bookmarkStart w:id="11" w:name="_Hlk32757694"/>
      <w:r w:rsidR="00AB2886">
        <w:rPr>
          <w:rFonts w:ascii="Arial" w:hAnsi="Arial" w:cs="Arial"/>
        </w:rPr>
        <w:t>AS RAI is provided from the UE</w:t>
      </w:r>
      <w:r w:rsidR="00410B26">
        <w:rPr>
          <w:rFonts w:ascii="Arial" w:hAnsi="Arial" w:cs="Arial"/>
        </w:rPr>
        <w:t xml:space="preserve"> </w:t>
      </w:r>
      <w:r w:rsidR="00AB2886">
        <w:rPr>
          <w:rFonts w:ascii="Arial" w:hAnsi="Arial" w:cs="Arial"/>
        </w:rPr>
        <w:t xml:space="preserve">indicating that </w:t>
      </w:r>
      <w:r w:rsidR="00AB2886" w:rsidRPr="009C3B40">
        <w:rPr>
          <w:rFonts w:ascii="Arial" w:hAnsi="Arial" w:cs="Arial"/>
        </w:rPr>
        <w:t>no subsequent DL and UL data transmission is expected</w:t>
      </w:r>
      <w:r w:rsidR="00AB2886" w:rsidRPr="00E11D94">
        <w:rPr>
          <w:rFonts w:ascii="Arial" w:hAnsi="Arial" w:cs="Arial"/>
        </w:rPr>
        <w:t>, or only a single downlink data transmission subsequent to this uplink data transmission is expected</w:t>
      </w:r>
      <w:r w:rsidR="00AB2886">
        <w:rPr>
          <w:rFonts w:ascii="Arial" w:hAnsi="Arial" w:cs="Arial"/>
        </w:rPr>
        <w:t xml:space="preserve">, the eNB can </w:t>
      </w:r>
      <w:r w:rsidR="00410B26">
        <w:rPr>
          <w:rFonts w:ascii="Arial" w:hAnsi="Arial" w:cs="Arial"/>
        </w:rPr>
        <w:t>release the UE immediately</w:t>
      </w:r>
      <w:bookmarkEnd w:id="11"/>
      <w:r w:rsidR="00410B26">
        <w:rPr>
          <w:rFonts w:ascii="Arial" w:hAnsi="Arial" w:cs="Arial"/>
        </w:rPr>
        <w:t xml:space="preserve"> or for the latter </w:t>
      </w:r>
      <w:r w:rsidR="000D3E69">
        <w:rPr>
          <w:rFonts w:ascii="Arial" w:hAnsi="Arial" w:cs="Arial"/>
        </w:rPr>
        <w:t xml:space="preserve">case </w:t>
      </w:r>
      <w:r w:rsidR="00410B26">
        <w:rPr>
          <w:rFonts w:ascii="Arial" w:hAnsi="Arial" w:cs="Arial"/>
        </w:rPr>
        <w:t>immediately after single downlink data transmission is completed without waiting for the MME to acknowledge prior to the release.</w:t>
      </w:r>
    </w:p>
    <w:p w14:paraId="1275B1DB" w14:textId="77777777" w:rsidR="00595CEA" w:rsidRPr="00F73F5C" w:rsidRDefault="00595CEA" w:rsidP="00406FC0">
      <w:pPr>
        <w:jc w:val="both"/>
        <w:rPr>
          <w:rFonts w:ascii="Arial" w:hAnsi="Arial" w:cs="Arial"/>
        </w:rPr>
      </w:pPr>
    </w:p>
    <w:p w14:paraId="00383E9E" w14:textId="2E3007A1" w:rsidR="00406FC0" w:rsidRPr="00CE0424" w:rsidRDefault="000D3E69" w:rsidP="00406FC0">
      <w:pPr>
        <w:pStyle w:val="Observation"/>
      </w:pPr>
      <w:bookmarkStart w:id="12" w:name="_Toc32833822"/>
      <w:r>
        <w:t xml:space="preserve">If </w:t>
      </w:r>
      <w:r w:rsidRPr="000D3E69">
        <w:t>AS RAI is provided from the UE indicating that no subsequent DL and UL data transmission is expected, or only a single downlink data transmission subsequent to this uplink data transmission is expected, the eNB can release the UE immediately</w:t>
      </w:r>
      <w:r>
        <w:t>.</w:t>
      </w:r>
      <w:bookmarkEnd w:id="12"/>
    </w:p>
    <w:p w14:paraId="08C6D711" w14:textId="77777777" w:rsidR="00406FC0" w:rsidRDefault="00406FC0" w:rsidP="00406FC0">
      <w:pPr>
        <w:jc w:val="both"/>
        <w:rPr>
          <w:rFonts w:ascii="Arial" w:hAnsi="Arial" w:cs="Arial"/>
        </w:rPr>
      </w:pPr>
    </w:p>
    <w:p w14:paraId="7B502E58" w14:textId="569468B5" w:rsidR="00406FC0" w:rsidRDefault="000D3E69" w:rsidP="00406FC0">
      <w:pPr>
        <w:jc w:val="both"/>
        <w:rPr>
          <w:rFonts w:ascii="Arial" w:hAnsi="Arial" w:cs="Arial"/>
        </w:rPr>
      </w:pPr>
      <w:r>
        <w:rPr>
          <w:rFonts w:ascii="Arial" w:hAnsi="Arial" w:cs="Arial"/>
        </w:rPr>
        <w:t>Similar observation can also be made for the case when connected to 5GC.</w:t>
      </w:r>
      <w:r w:rsidR="00EE54F0">
        <w:rPr>
          <w:rFonts w:ascii="Arial" w:hAnsi="Arial" w:cs="Arial"/>
        </w:rPr>
        <w:t xml:space="preserve"> Please see below for the related procedures (with the change marks based on the latest endorsed version as the discussion is </w:t>
      </w:r>
      <w:proofErr w:type="gramStart"/>
      <w:r w:rsidR="00EE54F0">
        <w:rPr>
          <w:rFonts w:ascii="Arial" w:hAnsi="Arial" w:cs="Arial"/>
        </w:rPr>
        <w:t>ongoing )</w:t>
      </w:r>
      <w:proofErr w:type="gramEnd"/>
      <w:r w:rsidR="00EE54F0">
        <w:rPr>
          <w:rFonts w:ascii="Arial" w:hAnsi="Arial" w:cs="Arial"/>
        </w:rPr>
        <w:t xml:space="preserve"> and the highlighted text.</w:t>
      </w:r>
    </w:p>
    <w:p w14:paraId="01047E3A" w14:textId="5F0C60ED" w:rsidR="006061C6" w:rsidRDefault="006061C6" w:rsidP="006061C6">
      <w:pPr>
        <w:pStyle w:val="Heading2"/>
      </w:pPr>
      <w:r>
        <w:t>2.</w:t>
      </w:r>
      <w:r w:rsidR="0002432F">
        <w:t>3</w:t>
      </w:r>
      <w:r>
        <w:t xml:space="preserve"> </w:t>
      </w:r>
      <w:r w:rsidR="007D48A4" w:rsidRPr="007D48A4">
        <w:t xml:space="preserve">User Plane CIoT </w:t>
      </w:r>
      <w:r w:rsidR="007D48A4">
        <w:t>5GS</w:t>
      </w:r>
      <w:r w:rsidR="007D48A4" w:rsidRPr="007D48A4">
        <w:t xml:space="preserve"> optimizations</w:t>
      </w:r>
    </w:p>
    <w:p w14:paraId="6D0AE0F8" w14:textId="51A28C35" w:rsidR="007D48A4" w:rsidRPr="0002432F" w:rsidRDefault="0002432F" w:rsidP="006061C6">
      <w:pPr>
        <w:jc w:val="both"/>
        <w:rPr>
          <w:rFonts w:ascii="Arial" w:hAnsi="Arial" w:cs="Arial"/>
        </w:rPr>
      </w:pPr>
      <w:r w:rsidRPr="0002432F">
        <w:rPr>
          <w:rFonts w:ascii="Arial" w:hAnsi="Arial" w:cs="Arial"/>
        </w:rPr>
        <w:t xml:space="preserve">The RRC connection established for User Plane CIoT </w:t>
      </w:r>
      <w:r w:rsidR="007D48A4">
        <w:rPr>
          <w:rFonts w:ascii="Arial" w:hAnsi="Arial" w:cs="Arial"/>
        </w:rPr>
        <w:t>5GS</w:t>
      </w:r>
      <w:r w:rsidRPr="0002432F">
        <w:rPr>
          <w:rFonts w:ascii="Arial" w:hAnsi="Arial" w:cs="Arial"/>
        </w:rPr>
        <w:t xml:space="preserve"> optimization</w:t>
      </w:r>
      <w:r w:rsidR="007D48A4">
        <w:rPr>
          <w:rFonts w:ascii="Arial" w:hAnsi="Arial" w:cs="Arial"/>
        </w:rPr>
        <w:t xml:space="preserve"> is </w:t>
      </w:r>
      <w:r w:rsidRPr="0002432F">
        <w:rPr>
          <w:rFonts w:ascii="Arial" w:hAnsi="Arial" w:cs="Arial"/>
        </w:rPr>
        <w:t>defined in TS 24.</w:t>
      </w:r>
      <w:r w:rsidR="007D48A4">
        <w:rPr>
          <w:rFonts w:ascii="Arial" w:hAnsi="Arial" w:cs="Arial"/>
        </w:rPr>
        <w:t>5</w:t>
      </w:r>
      <w:r w:rsidRPr="0002432F">
        <w:rPr>
          <w:rFonts w:ascii="Arial" w:hAnsi="Arial" w:cs="Arial"/>
        </w:rPr>
        <w:t>01 [</w:t>
      </w:r>
      <w:r w:rsidR="007D48A4">
        <w:rPr>
          <w:rFonts w:ascii="Arial" w:hAnsi="Arial" w:cs="Arial"/>
        </w:rPr>
        <w:t>3</w:t>
      </w:r>
      <w:r w:rsidRPr="0002432F">
        <w:rPr>
          <w:rFonts w:ascii="Arial" w:hAnsi="Arial" w:cs="Arial"/>
        </w:rPr>
        <w:t>]</w:t>
      </w:r>
      <w:r w:rsidR="007D48A4">
        <w:rPr>
          <w:rFonts w:ascii="Arial" w:hAnsi="Arial" w:cs="Arial"/>
        </w:rPr>
        <w:t xml:space="preserve">. </w:t>
      </w:r>
      <w:r w:rsidR="007D48A4" w:rsidRPr="007D48A4">
        <w:rPr>
          <w:rFonts w:ascii="Arial" w:hAnsi="Arial" w:cs="Arial"/>
        </w:rPr>
        <w:t xml:space="preserve">The RRC connection suspend and resume procedures are illustrated in Figures </w:t>
      </w:r>
      <w:r w:rsidR="007D48A4">
        <w:rPr>
          <w:rFonts w:ascii="Arial" w:hAnsi="Arial" w:cs="Arial"/>
        </w:rPr>
        <w:t>4</w:t>
      </w:r>
      <w:r w:rsidR="007D48A4" w:rsidRPr="007D48A4">
        <w:rPr>
          <w:rFonts w:ascii="Arial" w:hAnsi="Arial" w:cs="Arial"/>
        </w:rPr>
        <w:t xml:space="preserve"> and </w:t>
      </w:r>
      <w:r w:rsidR="007D48A4">
        <w:rPr>
          <w:rFonts w:ascii="Arial" w:hAnsi="Arial" w:cs="Arial"/>
        </w:rPr>
        <w:t>5</w:t>
      </w:r>
      <w:r w:rsidR="007D48A4" w:rsidRPr="007D48A4">
        <w:rPr>
          <w:rFonts w:ascii="Arial" w:hAnsi="Arial" w:cs="Arial"/>
        </w:rPr>
        <w:t xml:space="preserve"> below, respectively (subclause 7.3a.3 in [</w:t>
      </w:r>
      <w:r w:rsidR="007D48A4">
        <w:rPr>
          <w:rFonts w:ascii="Arial" w:hAnsi="Arial" w:cs="Arial"/>
        </w:rPr>
        <w:t>4</w:t>
      </w:r>
      <w:r w:rsidR="007D48A4" w:rsidRPr="007D48A4">
        <w:rPr>
          <w:rFonts w:ascii="Arial" w:hAnsi="Arial" w:cs="Arial"/>
        </w:rPr>
        <w:t>]).</w:t>
      </w:r>
    </w:p>
    <w:p w14:paraId="523E5C28" w14:textId="7DA90C7E" w:rsidR="007B4153" w:rsidRPr="007B4153" w:rsidRDefault="004F434F" w:rsidP="007B4153">
      <w:pPr>
        <w:keepNext/>
        <w:keepLines/>
        <w:spacing w:before="60"/>
        <w:jc w:val="center"/>
        <w:rPr>
          <w:rFonts w:ascii="Arial" w:hAnsi="Arial"/>
          <w:b/>
          <w:lang w:val="x-none" w:eastAsia="zh-CN"/>
        </w:rPr>
      </w:pPr>
      <w:r w:rsidRPr="007B4153">
        <w:rPr>
          <w:b/>
          <w:lang w:val="x-none" w:eastAsia="x-none"/>
        </w:rPr>
        <w:object w:dxaOrig="9825" w:dyaOrig="5491" w14:anchorId="47ECDDC3">
          <v:shape id="_x0000_i1092" type="#_x0000_t75" style="width:456pt;height:252pt" o:ole="">
            <v:imagedata r:id="rId14" o:title=""/>
          </v:shape>
          <o:OLEObject Type="Embed" ProgID="Visio.Drawing.15" ShapeID="_x0000_i1092" DrawAspect="Content" ObjectID="_1643447472" r:id="rId15"/>
        </w:object>
      </w:r>
      <w:r w:rsidR="007B4153" w:rsidRPr="007B4153">
        <w:rPr>
          <w:rFonts w:ascii="Arial" w:hAnsi="Arial"/>
          <w:b/>
          <w:lang w:val="x-none" w:eastAsia="x-none"/>
        </w:rPr>
        <w:fldChar w:fldCharType="begin"/>
      </w:r>
      <w:r w:rsidR="007B4153" w:rsidRPr="007B4153">
        <w:rPr>
          <w:rFonts w:ascii="Arial" w:hAnsi="Arial"/>
          <w:b/>
          <w:lang w:val="x-none" w:eastAsia="x-none"/>
        </w:rPr>
        <w:fldChar w:fldCharType="end"/>
      </w:r>
    </w:p>
    <w:p w14:paraId="3D6246B2" w14:textId="4EF36487" w:rsidR="007B4153" w:rsidRPr="007B4153" w:rsidRDefault="007B4153" w:rsidP="007B4153">
      <w:pPr>
        <w:keepLines/>
        <w:spacing w:after="240"/>
        <w:jc w:val="center"/>
        <w:outlineLvl w:val="0"/>
        <w:rPr>
          <w:rFonts w:ascii="Arial" w:hAnsi="Arial"/>
          <w:b/>
          <w:lang w:val="x-none" w:eastAsia="x-none"/>
        </w:rPr>
      </w:pPr>
      <w:r w:rsidRPr="007B4153">
        <w:rPr>
          <w:b/>
          <w:lang w:val="x-none" w:eastAsia="x-none"/>
        </w:rPr>
        <w:fldChar w:fldCharType="begin"/>
      </w:r>
      <w:r w:rsidRPr="007B4153">
        <w:rPr>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t xml:space="preserve">Figure </w:t>
      </w:r>
      <w:r w:rsidRPr="007B4153">
        <w:rPr>
          <w:rFonts w:ascii="Arial" w:hAnsi="Arial"/>
          <w:b/>
          <w:lang w:eastAsia="x-none"/>
        </w:rPr>
        <w:t>4</w:t>
      </w:r>
      <w:r w:rsidRPr="007B4153">
        <w:rPr>
          <w:rFonts w:ascii="Arial" w:hAnsi="Arial"/>
          <w:b/>
          <w:lang w:val="x-none" w:eastAsia="x-none"/>
        </w:rPr>
        <w:t>: RRC Connection Suspend procedure in 5GS</w:t>
      </w:r>
    </w:p>
    <w:p w14:paraId="7B0E14D9" w14:textId="77777777" w:rsidR="004F434F" w:rsidRPr="000E2690" w:rsidRDefault="004F434F" w:rsidP="004F434F">
      <w:pPr>
        <w:pStyle w:val="B1"/>
      </w:pPr>
      <w:r w:rsidRPr="000E2690">
        <w:t>1.</w:t>
      </w:r>
      <w:r w:rsidRPr="000E2690">
        <w:tab/>
        <w:t xml:space="preserve">Due to some triggers, e.g. the expiry of a UE inactivity timer, the </w:t>
      </w:r>
      <w:ins w:id="13" w:author="RAN2-106" w:date="2019-08-12T11:04:00Z">
        <w:r>
          <w:t>(ng-)</w:t>
        </w:r>
      </w:ins>
      <w:r w:rsidRPr="000E2690">
        <w:t>eNB decides to suspend the RRC connection.</w:t>
      </w:r>
    </w:p>
    <w:p w14:paraId="6642B780" w14:textId="77777777" w:rsidR="004F434F" w:rsidRPr="000E2690" w:rsidRDefault="004F434F" w:rsidP="004F434F">
      <w:pPr>
        <w:pStyle w:val="B1"/>
      </w:pPr>
      <w:r w:rsidRPr="000E2690">
        <w:t>2.</w:t>
      </w:r>
      <w:r w:rsidRPr="000E2690">
        <w:tab/>
      </w:r>
      <w:ins w:id="14" w:author="RAN2-106" w:date="2019-08-12T11:04:00Z">
        <w:r w:rsidRPr="00566CF7">
          <w:t>In EPS, t</w:t>
        </w:r>
      </w:ins>
      <w:del w:id="15" w:author="RAN2-106" w:date="2019-08-12T11:05:00Z">
        <w:r w:rsidRPr="00566CF7" w:rsidDel="00703D98">
          <w:delText>T</w:delText>
        </w:r>
      </w:del>
      <w:r w:rsidRPr="00566CF7">
        <w:t>he eNB initiates the S1-AP UE Context Suspend procedure to inform the MME that the RRC connection is being suspended.</w:t>
      </w:r>
      <w:ins w:id="16" w:author="RAN2-106" w:date="2019-08-12T11:05:00Z">
        <w:r w:rsidRPr="00566CF7">
          <w:t xml:space="preserve"> </w:t>
        </w:r>
        <w:r w:rsidRPr="0061123E">
          <w:rPr>
            <w:highlight w:val="yellow"/>
          </w:rPr>
          <w:t>In 5GS, the ng-eNB initiates the N</w:t>
        </w:r>
      </w:ins>
      <w:ins w:id="17" w:author="RAN2-107" w:date="2019-09-26T11:25:00Z">
        <w:r w:rsidRPr="0061123E">
          <w:rPr>
            <w:highlight w:val="yellow"/>
          </w:rPr>
          <w:t>G</w:t>
        </w:r>
      </w:ins>
      <w:ins w:id="18" w:author="RAN2-107" w:date="2019-09-26T16:04:00Z">
        <w:r w:rsidRPr="0061123E">
          <w:rPr>
            <w:highlight w:val="yellow"/>
          </w:rPr>
          <w:t>-</w:t>
        </w:r>
      </w:ins>
      <w:ins w:id="19" w:author="RAN2-107" w:date="2019-09-26T11:25:00Z">
        <w:r w:rsidRPr="0061123E">
          <w:rPr>
            <w:highlight w:val="yellow"/>
          </w:rPr>
          <w:t>AP</w:t>
        </w:r>
      </w:ins>
      <w:ins w:id="20" w:author="RAN2-106" w:date="2019-08-12T11:05:00Z">
        <w:r w:rsidRPr="0061123E">
          <w:rPr>
            <w:highlight w:val="yellow"/>
          </w:rPr>
          <w:t xml:space="preserve"> UE Context Suspend procedure to inform the AMF that the RRC connection is being suspended.</w:t>
        </w:r>
      </w:ins>
    </w:p>
    <w:p w14:paraId="28868E48" w14:textId="77777777" w:rsidR="004F434F" w:rsidRPr="000E2690" w:rsidRDefault="004F434F" w:rsidP="004F434F">
      <w:pPr>
        <w:pStyle w:val="B1"/>
      </w:pPr>
      <w:r w:rsidRPr="000E2690">
        <w:t>3.</w:t>
      </w:r>
      <w:r w:rsidRPr="000E2690">
        <w:tab/>
      </w:r>
      <w:ins w:id="21" w:author="RAN2-106" w:date="2019-08-12T11:07:00Z">
        <w:r>
          <w:t>In EPS, t</w:t>
        </w:r>
      </w:ins>
      <w:del w:id="22" w:author="RAN2-106" w:date="2019-08-12T11:07:00Z">
        <w:r w:rsidRPr="000E2690" w:rsidDel="00703D98">
          <w:delText>T</w:delText>
        </w:r>
      </w:del>
      <w:r w:rsidRPr="000E2690">
        <w:t>he MME requests the S-GW to release all S1-U bearers for the UE.</w:t>
      </w:r>
      <w:ins w:id="23" w:author="RAN2-106" w:date="2019-08-12T11:07:00Z">
        <w:r w:rsidRPr="00703D98">
          <w:t xml:space="preserve"> </w:t>
        </w:r>
        <w:r>
          <w:t>In 5GS, t</w:t>
        </w:r>
        <w:r w:rsidRPr="000E2690">
          <w:t xml:space="preserve">he </w:t>
        </w:r>
        <w:r>
          <w:t>AMF</w:t>
        </w:r>
        <w:r w:rsidRPr="000E2690">
          <w:t xml:space="preserve"> requests the </w:t>
        </w:r>
        <w:r>
          <w:t>SMF</w:t>
        </w:r>
        <w:r w:rsidRPr="000E2690">
          <w:t xml:space="preserve"> to </w:t>
        </w:r>
        <w:r>
          <w:t>suspend the PDU session and the SMF requests the UPF to release the tunnel information</w:t>
        </w:r>
        <w:r w:rsidRPr="000E2690">
          <w:t xml:space="preserve"> for the UE.</w:t>
        </w:r>
      </w:ins>
    </w:p>
    <w:p w14:paraId="4D0D1F65" w14:textId="77777777" w:rsidR="004F434F" w:rsidRPr="000E2690" w:rsidRDefault="004F434F" w:rsidP="004F434F">
      <w:pPr>
        <w:pStyle w:val="B1"/>
      </w:pPr>
      <w:r w:rsidRPr="000E2690">
        <w:t>4.</w:t>
      </w:r>
      <w:r w:rsidRPr="000E2690">
        <w:tab/>
      </w:r>
      <w:r w:rsidRPr="0061123E">
        <w:rPr>
          <w:highlight w:val="yellow"/>
        </w:rPr>
        <w:t>MME</w:t>
      </w:r>
      <w:ins w:id="24" w:author="RAN2-106" w:date="2019-08-12T11:07:00Z">
        <w:r w:rsidRPr="0061123E">
          <w:rPr>
            <w:highlight w:val="yellow"/>
          </w:rPr>
          <w:t>/AMF</w:t>
        </w:r>
      </w:ins>
      <w:r w:rsidRPr="0061123E">
        <w:rPr>
          <w:highlight w:val="yellow"/>
        </w:rPr>
        <w:t xml:space="preserve"> Acks step</w:t>
      </w:r>
      <w:r w:rsidRPr="0061123E">
        <w:rPr>
          <w:rFonts w:ascii="Arial Unicode MS"/>
          <w:highlight w:val="yellow"/>
        </w:rPr>
        <w:t> </w:t>
      </w:r>
      <w:r w:rsidRPr="0061123E">
        <w:rPr>
          <w:highlight w:val="yellow"/>
        </w:rPr>
        <w:t>2.</w:t>
      </w:r>
    </w:p>
    <w:p w14:paraId="0B7A4B39" w14:textId="77777777" w:rsidR="004F434F" w:rsidRPr="000E2690" w:rsidRDefault="004F434F" w:rsidP="004F434F">
      <w:pPr>
        <w:pStyle w:val="B1"/>
      </w:pPr>
      <w:r w:rsidRPr="000E2690">
        <w:t>5.</w:t>
      </w:r>
      <w:r w:rsidRPr="000E2690">
        <w:tab/>
        <w:t xml:space="preserve">The </w:t>
      </w:r>
      <w:ins w:id="25" w:author="RAN2-107bis" w:date="2019-11-02T09:36:00Z">
        <w:r>
          <w:t>(ng-)</w:t>
        </w:r>
      </w:ins>
      <w:r w:rsidRPr="000E2690">
        <w:t xml:space="preserve">eNB suspends the RRC connection by sending an </w:t>
      </w:r>
      <w:r w:rsidRPr="000E2690">
        <w:rPr>
          <w:i/>
        </w:rPr>
        <w:t>RRCConnectionRelease</w:t>
      </w:r>
      <w:r w:rsidRPr="000E2690">
        <w:t xml:space="preserve"> message with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w:t>
      </w:r>
      <w:ins w:id="26" w:author="RAN2-108" w:date="2019-11-26T15:35:00Z">
        <w:r>
          <w:t xml:space="preserve">For EPS, </w:t>
        </w:r>
      </w:ins>
      <w:del w:id="27" w:author="RAN2-108" w:date="2019-11-26T15:35:00Z">
        <w:r w:rsidRPr="000E2690" w:rsidDel="0008098A">
          <w:delText>T</w:delText>
        </w:r>
      </w:del>
      <w:ins w:id="28" w:author="RAN2-108" w:date="2019-11-26T15:35:00Z">
        <w:r>
          <w:t>t</w:t>
        </w:r>
      </w:ins>
      <w:r w:rsidRPr="000E2690">
        <w:t>he message includes the Resume ID which is stored by the UE</w:t>
      </w:r>
      <w:ins w:id="29" w:author="RAN2-108" w:date="2019-11-26T15:36:00Z">
        <w:r>
          <w:t xml:space="preserve"> and</w:t>
        </w:r>
      </w:ins>
      <w:ins w:id="30" w:author="RAN2-108" w:date="2019-11-26T15:35:00Z">
        <w:r>
          <w:t xml:space="preserve"> </w:t>
        </w:r>
      </w:ins>
      <w:del w:id="31" w:author="RAN2-107bis" w:date="2019-10-21T14:33:00Z">
        <w:r w:rsidRPr="000E2690" w:rsidDel="00795C0B">
          <w:delText>O</w:delText>
        </w:r>
      </w:del>
      <w:ins w:id="32" w:author="RAN2-107bis" w:date="2019-10-21T14:33:00Z">
        <w:r>
          <w:t>o</w:t>
        </w:r>
      </w:ins>
      <w:r w:rsidRPr="000E2690">
        <w:t>ptionally, for EDT</w:t>
      </w:r>
      <w:ins w:id="33" w:author="RAN2-107bis" w:date="2019-11-02T09:37:00Z">
        <w:r w:rsidRPr="00631BCD">
          <w:t xml:space="preserve"> </w:t>
        </w:r>
        <w:r>
          <w:t>and transmission using PUR</w:t>
        </w:r>
      </w:ins>
      <w:r w:rsidRPr="000E2690">
        <w:t xml:space="preserve">, the message also includes the </w:t>
      </w:r>
      <w:proofErr w:type="spellStart"/>
      <w:r w:rsidRPr="000E2690">
        <w:rPr>
          <w:i/>
        </w:rPr>
        <w:t>NextHopChainingCount</w:t>
      </w:r>
      <w:proofErr w:type="spellEnd"/>
      <w:r w:rsidRPr="000E2690">
        <w:t xml:space="preserve"> which is stored by the UE.</w:t>
      </w:r>
      <w:ins w:id="34" w:author="RAN2-108" w:date="2019-11-26T15:37:00Z">
        <w:r w:rsidRPr="0008098A">
          <w:t xml:space="preserve"> </w:t>
        </w:r>
        <w:r>
          <w:t>For 5GS, t</w:t>
        </w:r>
        <w:r w:rsidRPr="000E2690">
          <w:t xml:space="preserve">he message includes the </w:t>
        </w:r>
        <w:r>
          <w:t>I-RNTI and</w:t>
        </w:r>
        <w:r w:rsidRPr="000E2690">
          <w:t xml:space="preserve"> the </w:t>
        </w:r>
        <w:proofErr w:type="spellStart"/>
        <w:r w:rsidRPr="000E2690">
          <w:rPr>
            <w:i/>
          </w:rPr>
          <w:t>NextHopChainingCount</w:t>
        </w:r>
        <w:proofErr w:type="spellEnd"/>
        <w:r w:rsidRPr="000E2690">
          <w:t xml:space="preserve"> which </w:t>
        </w:r>
        <w:r>
          <w:t>are</w:t>
        </w:r>
        <w:r w:rsidRPr="000E2690">
          <w:t xml:space="preserve"> stored by the UE. </w:t>
        </w:r>
      </w:ins>
    </w:p>
    <w:p w14:paraId="6DA481E7" w14:textId="77777777" w:rsidR="004F434F" w:rsidRPr="000E2690" w:rsidRDefault="004F434F" w:rsidP="004F434F">
      <w:pPr>
        <w:pStyle w:val="B1"/>
      </w:pPr>
      <w:r w:rsidRPr="000E2690">
        <w:t>6.</w:t>
      </w:r>
      <w:r w:rsidRPr="000E2690">
        <w:tab/>
        <w:t>The UE stores the AS context, suspends all SRBs and DRBs, and enters RRC_IDLE.</w:t>
      </w:r>
    </w:p>
    <w:p w14:paraId="5B185D99" w14:textId="2DB8022A" w:rsidR="004F434F" w:rsidRPr="000E2690" w:rsidRDefault="004F434F" w:rsidP="004F434F">
      <w:pPr>
        <w:pStyle w:val="TF"/>
        <w:jc w:val="left"/>
        <w:rPr>
          <w:lang w:eastAsia="zh-CN"/>
        </w:rPr>
      </w:pPr>
    </w:p>
    <w:p w14:paraId="6A3FBC56" w14:textId="2A1E0C02" w:rsidR="007B4153" w:rsidRPr="007B4153" w:rsidRDefault="007B4153" w:rsidP="007B4153">
      <w:pPr>
        <w:keepNext/>
        <w:keepLines/>
        <w:spacing w:before="60"/>
        <w:rPr>
          <w:rFonts w:ascii="Arial" w:hAnsi="Arial"/>
          <w:b/>
          <w:lang w:val="en-US" w:eastAsia="x-none"/>
        </w:rPr>
      </w:pPr>
    </w:p>
    <w:p w14:paraId="2A29100D" w14:textId="77777777" w:rsidR="007B4153" w:rsidRPr="007B4153" w:rsidRDefault="007B4153" w:rsidP="007B4153">
      <w:pPr>
        <w:keepNext/>
        <w:keepLines/>
        <w:spacing w:before="60"/>
        <w:jc w:val="center"/>
        <w:rPr>
          <w:rFonts w:ascii="Arial" w:hAnsi="Arial"/>
          <w:b/>
          <w:lang w:val="x-none" w:eastAsia="x-none"/>
        </w:rPr>
      </w:pPr>
      <w:r w:rsidRPr="007B4153">
        <w:rPr>
          <w:rFonts w:ascii="Arial" w:hAnsi="Arial"/>
          <w:b/>
          <w:lang w:val="x-none" w:eastAsia="x-none"/>
        </w:rPr>
        <w:object w:dxaOrig="11460" w:dyaOrig="6187" w14:anchorId="73943000">
          <v:shape id="_x0000_i1094" type="#_x0000_t75" style="width:442.5pt;height:239pt" o:ole="">
            <v:imagedata r:id="rId16" o:title=""/>
          </v:shape>
          <o:OLEObject Type="Embed" ProgID="Visio.Drawing.15" ShapeID="_x0000_i1094" DrawAspect="Content" ObjectID="_1643447473" r:id="rId17"/>
        </w:object>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p>
    <w:p w14:paraId="04599047" w14:textId="4D6DCC05" w:rsidR="007B4153" w:rsidRPr="007B4153" w:rsidRDefault="007B4153" w:rsidP="007B4153">
      <w:pPr>
        <w:keepLines/>
        <w:spacing w:after="240"/>
        <w:jc w:val="center"/>
        <w:outlineLvl w:val="0"/>
        <w:rPr>
          <w:rFonts w:ascii="Arial" w:hAnsi="Arial"/>
          <w:b/>
          <w:lang w:val="x-none" w:eastAsia="x-none"/>
        </w:rPr>
      </w:pPr>
      <w:r w:rsidRPr="007B4153">
        <w:rPr>
          <w:rFonts w:ascii="Arial" w:hAnsi="Arial"/>
          <w:b/>
          <w:lang w:val="x-none" w:eastAsia="x-none"/>
        </w:rPr>
        <w:t xml:space="preserve">Figure </w:t>
      </w:r>
      <w:r w:rsidRPr="007B4153">
        <w:rPr>
          <w:rFonts w:ascii="Arial" w:hAnsi="Arial"/>
          <w:b/>
          <w:lang w:eastAsia="x-none"/>
        </w:rPr>
        <w:t>5</w:t>
      </w:r>
      <w:r w:rsidRPr="007B4153">
        <w:rPr>
          <w:rFonts w:ascii="Arial" w:hAnsi="Arial"/>
          <w:b/>
          <w:lang w:val="x-none" w:eastAsia="x-none"/>
        </w:rPr>
        <w:t>: RRC Connection Resume procedure in 5GS</w:t>
      </w:r>
    </w:p>
    <w:p w14:paraId="2F5C52A5" w14:textId="77777777" w:rsidR="004F434F" w:rsidRDefault="004F434F" w:rsidP="004F434F">
      <w:pPr>
        <w:pStyle w:val="B1"/>
        <w:rPr>
          <w:ins w:id="35" w:author="RAN2-106" w:date="2019-08-12T11:10:00Z"/>
        </w:rPr>
      </w:pPr>
      <w:r w:rsidRPr="000E2690">
        <w:t>1.</w:t>
      </w:r>
      <w:r w:rsidRPr="000E2690">
        <w:tab/>
        <w:t>At some later point in time (e.g. when the UE is being paged or when new data arrives in the uplink buffer) the UE resumes the connection</w:t>
      </w:r>
      <w:r>
        <w:t xml:space="preserve"> </w:t>
      </w:r>
      <w:r w:rsidRPr="000E2690">
        <w:t>by sending a</w:t>
      </w:r>
      <w:r w:rsidRPr="000E2690">
        <w:rPr>
          <w:lang w:eastAsia="zh-TW"/>
        </w:rPr>
        <w:t>n</w:t>
      </w:r>
      <w:r w:rsidRPr="000E2690">
        <w:t xml:space="preserve"> </w:t>
      </w:r>
      <w:r w:rsidRPr="000E2690">
        <w:rPr>
          <w:i/>
        </w:rPr>
        <w:t>RRCConnectionResumeRequest</w:t>
      </w:r>
      <w:r w:rsidRPr="000E2690">
        <w:t xml:space="preserve"> to the </w:t>
      </w:r>
      <w:ins w:id="36" w:author="RAN2-106" w:date="2019-08-12T11:09:00Z">
        <w:r>
          <w:t>(ng-)</w:t>
        </w:r>
      </w:ins>
      <w:r w:rsidRPr="000E2690">
        <w:t>eNB. The UE includes its Resume ID</w:t>
      </w:r>
      <w:ins w:id="37" w:author="RAN2-108" w:date="2019-11-26T15:39:00Z">
        <w:r>
          <w:t xml:space="preserve"> (for EPS) or I-RNTI (for 5GS)</w:t>
        </w:r>
      </w:ins>
      <w:r w:rsidRPr="000E2690">
        <w:t>,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38" w:author="RAN2-106" w:date="2019-08-12T11:09:00Z">
        <w:r>
          <w:t>(ng-)</w:t>
        </w:r>
      </w:ins>
      <w:r w:rsidRPr="000E2690">
        <w:t>eNB to verify the UE identity.</w:t>
      </w:r>
      <w:ins w:id="39" w:author="RAN2-108" w:date="2019-12-15T18:03:00Z">
        <w:r w:rsidRPr="00866228">
          <w:t xml:space="preserve"> </w:t>
        </w:r>
        <w:r>
          <w:t>For 5GS, the</w:t>
        </w:r>
        <w:r w:rsidRPr="000E2690">
          <w:t xml:space="preserve"> UE resumes SRB</w:t>
        </w:r>
        <w:r>
          <w:t>1,</w:t>
        </w:r>
        <w:r w:rsidRPr="000E2690">
          <w:t xml:space="preserve"> derives new security keys using the </w:t>
        </w:r>
        <w:proofErr w:type="spellStart"/>
        <w:r w:rsidRPr="000E2690">
          <w:rPr>
            <w:i/>
          </w:rPr>
          <w:t>NextHopChainingCount</w:t>
        </w:r>
        <w:proofErr w:type="spellEnd"/>
        <w:r w:rsidRPr="000E2690">
          <w:t xml:space="preserve"> provided in the </w:t>
        </w:r>
        <w:r w:rsidRPr="000E2690">
          <w:rPr>
            <w:i/>
          </w:rPr>
          <w:t>RRCConnectionRelease</w:t>
        </w:r>
        <w:r w:rsidRPr="000E2690">
          <w:t xml:space="preserve"> message of the previous </w:t>
        </w:r>
        <w:r>
          <w:t xml:space="preserve">RRC </w:t>
        </w:r>
        <w:r w:rsidRPr="000E2690">
          <w:t>connection and re-establishes the AS security</w:t>
        </w:r>
        <w:r>
          <w:t>.</w:t>
        </w:r>
      </w:ins>
    </w:p>
    <w:p w14:paraId="03DB5DB6" w14:textId="77777777" w:rsidR="004F434F" w:rsidRPr="000E2690" w:rsidRDefault="004F434F" w:rsidP="004F434F">
      <w:pPr>
        <w:pStyle w:val="EditorsNote"/>
      </w:pPr>
      <w:ins w:id="40" w:author="RAN2-107bis" w:date="2019-11-02T09:39:00Z">
        <w:r>
          <w:t xml:space="preserve">Editor’s note: To be </w:t>
        </w:r>
      </w:ins>
      <w:ins w:id="41" w:author="RAN2-107bis" w:date="2019-11-02T09:42:00Z">
        <w:r>
          <w:t>discussed</w:t>
        </w:r>
      </w:ins>
      <w:ins w:id="42" w:author="RAN2-107bis" w:date="2019-11-02T09:39:00Z">
        <w:r>
          <w:t xml:space="preserve"> whether to follow EDT or RRC_INACTIVE for resumption of DRBs.</w:t>
        </w:r>
      </w:ins>
      <w:ins w:id="43" w:author="RAN2-108" w:date="2019-12-15T17:03:00Z">
        <w:r>
          <w:t xml:space="preserve"> In this CR, RRC_INACTIVE procedure is followed</w:t>
        </w:r>
      </w:ins>
      <w:ins w:id="44" w:author="RAN2-108" w:date="2019-12-15T17:04:00Z">
        <w:r>
          <w:t>.</w:t>
        </w:r>
      </w:ins>
    </w:p>
    <w:p w14:paraId="11A6B376" w14:textId="77777777" w:rsidR="004F434F" w:rsidRPr="000E2690" w:rsidRDefault="004F434F" w:rsidP="004F434F">
      <w:pPr>
        <w:pStyle w:val="B1"/>
      </w:pPr>
      <w:r w:rsidRPr="000E2690">
        <w:t>2.</w:t>
      </w:r>
      <w:r w:rsidRPr="000E2690">
        <w:tab/>
        <w:t xml:space="preserve">Provided that the </w:t>
      </w:r>
      <w:r w:rsidRPr="000E2690">
        <w:rPr>
          <w:lang w:eastAsia="zh-TW"/>
        </w:rPr>
        <w:t>Resume ID</w:t>
      </w:r>
      <w:ins w:id="45" w:author="RAN2-108" w:date="2019-12-15T17:04:00Z">
        <w:r>
          <w:rPr>
            <w:lang w:eastAsia="zh-TW"/>
          </w:rPr>
          <w:t xml:space="preserve"> (for EPS)</w:t>
        </w:r>
        <w:r w:rsidRPr="000E2690">
          <w:rPr>
            <w:lang w:eastAsia="zh-TW"/>
          </w:rPr>
          <w:t xml:space="preserve"> </w:t>
        </w:r>
        <w:r>
          <w:rPr>
            <w:lang w:eastAsia="zh-TW"/>
          </w:rPr>
          <w:t>or I-RNTI (for 5GS)</w:t>
        </w:r>
      </w:ins>
      <w:r w:rsidRPr="000E2690">
        <w:rPr>
          <w:lang w:eastAsia="zh-TW"/>
        </w:rPr>
        <w:t xml:space="preserve"> </w:t>
      </w:r>
      <w:r w:rsidRPr="000E2690">
        <w:t xml:space="preserve">exists and the authentication token is successfully validated, the </w:t>
      </w:r>
      <w:ins w:id="46" w:author="RAN2-106" w:date="2019-08-12T11:11:00Z">
        <w:r>
          <w:t>(ng-)</w:t>
        </w:r>
      </w:ins>
      <w:r w:rsidRPr="000E2690">
        <w:t>eNB responds with</w:t>
      </w:r>
      <w:r w:rsidRPr="000E2690">
        <w:rPr>
          <w:lang w:eastAsia="zh-TW"/>
        </w:rPr>
        <w:t xml:space="preserve"> an</w:t>
      </w:r>
      <w:r w:rsidRPr="000E2690">
        <w:t xml:space="preserve"> </w:t>
      </w:r>
      <w:r w:rsidRPr="000E2690">
        <w:rPr>
          <w:i/>
        </w:rPr>
        <w:t>RRCConnectionResume</w:t>
      </w:r>
      <w:r w:rsidRPr="000E2690">
        <w:t xml:space="preserve">. </w:t>
      </w:r>
      <w:ins w:id="47" w:author="RAN2-107bis" w:date="2019-10-21T15:11:00Z">
        <w:r>
          <w:t>For</w:t>
        </w:r>
      </w:ins>
      <w:ins w:id="48" w:author="RAN2-107bis" w:date="2019-10-21T15:10:00Z">
        <w:r>
          <w:t xml:space="preserve"> EPS, </w:t>
        </w:r>
      </w:ins>
      <w:del w:id="49" w:author="RAN2-107bis" w:date="2019-10-21T15:10:00Z">
        <w:r w:rsidRPr="000E2690" w:rsidDel="00C303FF">
          <w:delText>T</w:delText>
        </w:r>
      </w:del>
      <w:ins w:id="50" w:author="RAN2-107bis" w:date="2019-10-21T15:10:00Z">
        <w:r>
          <w:t>t</w:t>
        </w:r>
      </w:ins>
      <w:r w:rsidRPr="000E2690">
        <w:t>he message includes the Next Hop Chaining Count (NCC) value which is required in order to re-establish the AS security.</w:t>
      </w:r>
    </w:p>
    <w:p w14:paraId="433F6D04" w14:textId="77777777" w:rsidR="004F434F" w:rsidRPr="000E2690" w:rsidRDefault="004F434F" w:rsidP="004F434F">
      <w:pPr>
        <w:pStyle w:val="B1"/>
      </w:pPr>
      <w:r w:rsidRPr="000E2690">
        <w:t>3.</w:t>
      </w:r>
      <w:r w:rsidRPr="000E2690">
        <w:tab/>
      </w:r>
      <w:ins w:id="51" w:author="RAN2-107bis" w:date="2019-10-21T15:11:00Z">
        <w:r>
          <w:t xml:space="preserve">For EPS, </w:t>
        </w:r>
      </w:ins>
      <w:del w:id="52" w:author="RAN2-107bis" w:date="2019-10-21T15:11:00Z">
        <w:r w:rsidRPr="000E2690" w:rsidDel="00C303FF">
          <w:delText>T</w:delText>
        </w:r>
      </w:del>
      <w:ins w:id="53" w:author="RAN2-107bis" w:date="2019-10-21T15:11:00Z">
        <w:r>
          <w:t>t</w:t>
        </w:r>
      </w:ins>
      <w:r w:rsidRPr="000E2690">
        <w:t xml:space="preserve">he UE resumes all SRBs and DRBs and re-establishes the AS security. </w:t>
      </w:r>
      <w:ins w:id="54" w:author="RAN2-107bis" w:date="2019-10-21T15:31:00Z">
        <w:r>
          <w:t xml:space="preserve">For 5GS, </w:t>
        </w:r>
        <w:r w:rsidRPr="00525497">
          <w:t xml:space="preserve">the UE resumes all </w:t>
        </w:r>
        <w:r>
          <w:t xml:space="preserve">other </w:t>
        </w:r>
        <w:r w:rsidRPr="00525497">
          <w:t xml:space="preserve">SRBs and </w:t>
        </w:r>
      </w:ins>
      <w:ins w:id="55" w:author="RAN2-107bis" w:date="2019-10-21T15:32:00Z">
        <w:r>
          <w:t xml:space="preserve">all </w:t>
        </w:r>
      </w:ins>
      <w:ins w:id="56" w:author="RAN2-107bis" w:date="2019-10-21T15:31:00Z">
        <w:r w:rsidRPr="00525497">
          <w:t xml:space="preserve">DRBs. </w:t>
        </w:r>
      </w:ins>
      <w:r w:rsidRPr="000E2690">
        <w:t xml:space="preserve">The UE is now </w:t>
      </w:r>
      <w:r w:rsidRPr="000E2690">
        <w:rPr>
          <w:lang w:eastAsia="zh-TW"/>
        </w:rPr>
        <w:t xml:space="preserve">in </w:t>
      </w:r>
      <w:r w:rsidRPr="000E2690">
        <w:t>RRC_CONNECTED.</w:t>
      </w:r>
    </w:p>
    <w:p w14:paraId="7346004D" w14:textId="77777777" w:rsidR="004F434F" w:rsidRPr="000E2690" w:rsidRDefault="004F434F" w:rsidP="004F434F">
      <w:pPr>
        <w:pStyle w:val="EditorsNote"/>
        <w:rPr>
          <w:ins w:id="57" w:author="RAN2-108" w:date="2019-12-15T17:05:00Z"/>
        </w:rPr>
      </w:pPr>
      <w:ins w:id="58" w:author="RAN2-108" w:date="2019-12-15T17:05:00Z">
        <w:r>
          <w:t>Editor’s note: To be discussed whether to follow EDT or RRC_INACTIVE for resumption of DRBs.</w:t>
        </w:r>
        <w:r w:rsidRPr="00214AE5">
          <w:t xml:space="preserve"> </w:t>
        </w:r>
        <w:r>
          <w:t>In this CR, RRC_INACTIVE procedure is followed.</w:t>
        </w:r>
      </w:ins>
    </w:p>
    <w:p w14:paraId="5F867F9C" w14:textId="77777777" w:rsidR="004F434F" w:rsidRPr="000E2690" w:rsidRDefault="004F434F" w:rsidP="004F434F">
      <w:pPr>
        <w:pStyle w:val="B1"/>
      </w:pPr>
      <w:r w:rsidRPr="000E2690">
        <w:t>4.</w:t>
      </w:r>
      <w:r w:rsidRPr="000E2690">
        <w:tab/>
        <w:t>The UE responds with</w:t>
      </w:r>
      <w:r w:rsidRPr="000E2690">
        <w:rPr>
          <w:lang w:eastAsia="zh-TW"/>
        </w:rPr>
        <w:t xml:space="preserve"> an</w:t>
      </w:r>
      <w:r w:rsidRPr="000E2690">
        <w:t xml:space="preserve"> </w:t>
      </w:r>
      <w:proofErr w:type="spellStart"/>
      <w:r w:rsidRPr="000E2690">
        <w:rPr>
          <w:i/>
        </w:rPr>
        <w:t>RRCConnectionResumeComplete</w:t>
      </w:r>
      <w:proofErr w:type="spellEnd"/>
      <w:r w:rsidRPr="000E2690">
        <w:t xml:space="preserve"> confirming that the RRC connection was resumed successfully, along with an uplink Buffer Status Report, and/or UL data, whenever possible, to the </w:t>
      </w:r>
      <w:ins w:id="59" w:author="RAN2-106" w:date="2019-08-12T11:11:00Z">
        <w:r>
          <w:t>(ng-)</w:t>
        </w:r>
      </w:ins>
      <w:r w:rsidRPr="000E2690">
        <w:t>eNB.</w:t>
      </w:r>
    </w:p>
    <w:p w14:paraId="45DA6467" w14:textId="77777777" w:rsidR="004F434F" w:rsidRPr="000E2690" w:rsidRDefault="004F434F" w:rsidP="004F434F">
      <w:pPr>
        <w:pStyle w:val="B1"/>
      </w:pPr>
      <w:r w:rsidRPr="000E2690">
        <w:t>5.</w:t>
      </w:r>
      <w:r w:rsidRPr="000E2690">
        <w:tab/>
      </w:r>
      <w:ins w:id="60" w:author="RAN2-106" w:date="2019-08-12T11:12:00Z">
        <w:r>
          <w:t>For EPS, t</w:t>
        </w:r>
      </w:ins>
      <w:del w:id="61" w:author="RAN2-106" w:date="2019-08-12T11:12:00Z">
        <w:r w:rsidRPr="000E2690" w:rsidDel="00937F80">
          <w:delText>T</w:delText>
        </w:r>
      </w:del>
      <w:r w:rsidRPr="000E2690">
        <w:t>he eNB initiates the S1-AP Context Resume procedure to notify the MME about the UE state change.</w:t>
      </w:r>
      <w:ins w:id="62" w:author="RAN2-106" w:date="2019-08-12T11:12:00Z">
        <w:r w:rsidRPr="00937F80">
          <w:t xml:space="preserve"> </w:t>
        </w:r>
        <w:r>
          <w:t>For 5GS, t</w:t>
        </w:r>
        <w:r w:rsidRPr="000E2690">
          <w:t xml:space="preserve">he </w:t>
        </w:r>
        <w:r>
          <w:t>ng-</w:t>
        </w:r>
        <w:r w:rsidRPr="000E2690">
          <w:t xml:space="preserve">eNB initiates the </w:t>
        </w:r>
        <w:r>
          <w:t>N</w:t>
        </w:r>
      </w:ins>
      <w:ins w:id="63" w:author="RAN2-107" w:date="2019-09-26T11:28:00Z">
        <w:r>
          <w:t>G</w:t>
        </w:r>
      </w:ins>
      <w:ins w:id="64" w:author="RAN2-107" w:date="2019-09-26T16:04:00Z">
        <w:r>
          <w:t>-</w:t>
        </w:r>
      </w:ins>
      <w:ins w:id="65" w:author="RAN2-107" w:date="2019-09-26T11:28:00Z">
        <w:r>
          <w:t>AP</w:t>
        </w:r>
      </w:ins>
      <w:ins w:id="66" w:author="RAN2-106" w:date="2019-08-12T11:12:00Z">
        <w:r>
          <w:t xml:space="preserve"> </w:t>
        </w:r>
      </w:ins>
      <w:ins w:id="67" w:author="RAN2-107" w:date="2019-09-26T11:28:00Z">
        <w:r>
          <w:t xml:space="preserve">UE </w:t>
        </w:r>
      </w:ins>
      <w:ins w:id="68" w:author="RAN2-106" w:date="2019-08-12T11:12:00Z">
        <w:r w:rsidRPr="000E2690">
          <w:t xml:space="preserve">Context Resume procedure to notify the </w:t>
        </w:r>
        <w:r>
          <w:t>AMF</w:t>
        </w:r>
        <w:r w:rsidRPr="000E2690">
          <w:t xml:space="preserve"> about the UE state change.</w:t>
        </w:r>
      </w:ins>
    </w:p>
    <w:p w14:paraId="664AB05D" w14:textId="77777777" w:rsidR="004F434F" w:rsidRPr="000E2690" w:rsidRDefault="004F434F" w:rsidP="004F434F">
      <w:pPr>
        <w:pStyle w:val="B1"/>
      </w:pPr>
      <w:r w:rsidRPr="000E2690">
        <w:t>6.</w:t>
      </w:r>
      <w:r w:rsidRPr="000E2690">
        <w:tab/>
      </w:r>
      <w:ins w:id="69" w:author="RAN2-106" w:date="2019-08-12T11:12:00Z">
        <w:r>
          <w:t>For EPS, t</w:t>
        </w:r>
      </w:ins>
      <w:del w:id="70" w:author="RAN2-106" w:date="2019-08-12T11:12:00Z">
        <w:r w:rsidRPr="000E2690" w:rsidDel="00937F80">
          <w:delText>T</w:delText>
        </w:r>
      </w:del>
      <w:r w:rsidRPr="000E2690">
        <w:t>he MME requests the S-GW to activate the S1-U bearers for the UE.</w:t>
      </w:r>
      <w:ins w:id="71" w:author="RAN2-106" w:date="2019-08-12T11:13:00Z">
        <w:r w:rsidRPr="00937F80">
          <w:t xml:space="preserve"> </w:t>
        </w:r>
        <w:r>
          <w:t>For 5GS, t</w:t>
        </w:r>
        <w:r w:rsidRPr="000E2690">
          <w:t xml:space="preserve">he </w:t>
        </w:r>
        <w:r>
          <w:t>AMF</w:t>
        </w:r>
        <w:r w:rsidRPr="000E2690">
          <w:t xml:space="preserve"> requests the </w:t>
        </w:r>
        <w:r>
          <w:t>SMF to resume the PDU session and the SMF requests the UPF to establish the tunnel information</w:t>
        </w:r>
        <w:r w:rsidDel="002D502E">
          <w:t xml:space="preserve"> </w:t>
        </w:r>
        <w:r w:rsidRPr="00566CF7">
          <w:t>for</w:t>
        </w:r>
        <w:r w:rsidRPr="000E2690">
          <w:t xml:space="preserve"> the UE.</w:t>
        </w:r>
      </w:ins>
    </w:p>
    <w:p w14:paraId="3B4B092D" w14:textId="26DC77B2" w:rsidR="007B4153" w:rsidRPr="007B4153" w:rsidRDefault="004F434F" w:rsidP="004F434F">
      <w:pPr>
        <w:pStyle w:val="B1"/>
      </w:pPr>
      <w:r w:rsidRPr="000E2690">
        <w:t>7.</w:t>
      </w:r>
      <w:r w:rsidRPr="000E2690">
        <w:tab/>
        <w:t>MME</w:t>
      </w:r>
      <w:ins w:id="72" w:author="RAN2-106" w:date="2019-08-12T11:13:00Z">
        <w:r>
          <w:t>/AMF</w:t>
        </w:r>
      </w:ins>
      <w:r w:rsidRPr="000E2690">
        <w:t xml:space="preserve"> Acks step 5.</w:t>
      </w:r>
    </w:p>
    <w:p w14:paraId="438FDC55" w14:textId="0838B85B" w:rsidR="006061C6" w:rsidRDefault="006061C6" w:rsidP="007B4153">
      <w:pPr>
        <w:jc w:val="both"/>
        <w:rPr>
          <w:rFonts w:ascii="Arial" w:hAnsi="Arial" w:cs="Arial"/>
        </w:rPr>
      </w:pPr>
    </w:p>
    <w:p w14:paraId="1076EEE5" w14:textId="401EF109" w:rsidR="00760602" w:rsidRDefault="00760602" w:rsidP="00406FC0">
      <w:pPr>
        <w:jc w:val="both"/>
        <w:rPr>
          <w:rFonts w:ascii="Arial" w:hAnsi="Arial" w:cs="Arial"/>
        </w:rPr>
      </w:pPr>
    </w:p>
    <w:p w14:paraId="466B70F3" w14:textId="6833B2C2" w:rsidR="00760602" w:rsidRDefault="00760602" w:rsidP="00760602">
      <w:pPr>
        <w:pStyle w:val="Heading2"/>
      </w:pPr>
      <w:r>
        <w:lastRenderedPageBreak/>
        <w:t>2.</w:t>
      </w:r>
      <w:r w:rsidR="0002432F">
        <w:t>4</w:t>
      </w:r>
      <w:r>
        <w:t xml:space="preserve"> EDT for </w:t>
      </w:r>
      <w:r w:rsidR="004F434F" w:rsidRPr="007D48A4">
        <w:t xml:space="preserve">User Plane CIoT </w:t>
      </w:r>
      <w:r w:rsidR="004F434F">
        <w:t>5GS</w:t>
      </w:r>
      <w:r w:rsidR="004F434F" w:rsidRPr="007D48A4">
        <w:t xml:space="preserve"> optimizations</w:t>
      </w:r>
    </w:p>
    <w:p w14:paraId="48DFB189" w14:textId="5995042B" w:rsidR="007B4153" w:rsidRDefault="007B4153" w:rsidP="00760602">
      <w:pPr>
        <w:pStyle w:val="BodyText"/>
      </w:pPr>
      <w:r w:rsidRPr="0067149F">
        <w:t>EDT for User Plane CIoT EPS optimizations</w:t>
      </w:r>
      <w:r>
        <w:t xml:space="preserve"> is defined </w:t>
      </w:r>
      <w:r w:rsidRPr="0067149F">
        <w:t>in TS 24.</w:t>
      </w:r>
      <w:r>
        <w:t>5</w:t>
      </w:r>
      <w:r w:rsidRPr="0067149F">
        <w:t>01 [</w:t>
      </w:r>
      <w:r>
        <w:t>3</w:t>
      </w:r>
      <w:r w:rsidRPr="0067149F">
        <w:t>]</w:t>
      </w:r>
      <w:r>
        <w:t>.</w:t>
      </w:r>
      <w:r w:rsidRPr="0067149F">
        <w:t xml:space="preserve"> </w:t>
      </w:r>
      <w:r>
        <w:t>Early data transmission (</w:t>
      </w:r>
      <w:r w:rsidRPr="00973A89">
        <w:t>EDT</w:t>
      </w:r>
      <w:r>
        <w:t>)</w:t>
      </w:r>
      <w:r w:rsidRPr="00973A89">
        <w:t xml:space="preserve"> procedure for </w:t>
      </w:r>
      <w:r>
        <w:t>User</w:t>
      </w:r>
      <w:r w:rsidRPr="00973A89">
        <w:t xml:space="preserve"> Plane CIoT EPS optimization is illustrated in Figure </w:t>
      </w:r>
      <w:r>
        <w:t>6 below (subclause 7.3b.3 in [4]).</w:t>
      </w:r>
    </w:p>
    <w:p w14:paraId="58F91153" w14:textId="4AEA37CB" w:rsidR="007B4153" w:rsidRDefault="007B4153" w:rsidP="00760602">
      <w:pPr>
        <w:pStyle w:val="BodyText"/>
      </w:pPr>
    </w:p>
    <w:p w14:paraId="16CC7BF1" w14:textId="77777777" w:rsidR="004F434F" w:rsidRPr="00D244A0" w:rsidRDefault="004F434F" w:rsidP="004F434F">
      <w:pPr>
        <w:pStyle w:val="TH"/>
      </w:pPr>
      <w:r w:rsidRPr="00D244A0">
        <w:object w:dxaOrig="12436" w:dyaOrig="6541" w14:anchorId="2E232EF0">
          <v:shape id="_x0000_i1106" type="#_x0000_t75" style="width:478pt;height:231.5pt" o:ole="">
            <v:imagedata r:id="rId18" o:title=""/>
          </v:shape>
          <o:OLEObject Type="Embed" ProgID="Visio.Drawing.15" ShapeID="_x0000_i1106" DrawAspect="Content" ObjectID="_1643447474" r:id="rId19"/>
        </w:object>
      </w:r>
    </w:p>
    <w:p w14:paraId="3DBB7C5B" w14:textId="4B2C1FF5" w:rsidR="004F434F" w:rsidRPr="00D244A0" w:rsidRDefault="004F434F" w:rsidP="004F434F">
      <w:pPr>
        <w:pStyle w:val="TF"/>
      </w:pPr>
      <w:r w:rsidRPr="00D244A0">
        <w:t xml:space="preserve">Figure </w:t>
      </w:r>
      <w:r w:rsidRPr="004F434F">
        <w:rPr>
          <w:lang w:val="en-GB"/>
        </w:rPr>
        <w:t>6</w:t>
      </w:r>
      <w:r w:rsidRPr="00D244A0">
        <w:t xml:space="preserve">: </w:t>
      </w:r>
      <w:r w:rsidRPr="00D244A0">
        <w:rPr>
          <w:lang w:val="en-US"/>
        </w:rPr>
        <w:t>MO-</w:t>
      </w:r>
      <w:r w:rsidRPr="00D244A0">
        <w:t xml:space="preserve">EDT for User Plane CIoT </w:t>
      </w:r>
      <w:r w:rsidRPr="00D244A0">
        <w:rPr>
          <w:lang w:val="en-US"/>
        </w:rPr>
        <w:t>5G</w:t>
      </w:r>
      <w:r w:rsidRPr="00D244A0">
        <w:t>S Optimisation</w:t>
      </w:r>
      <w:r w:rsidRPr="00D244A0">
        <w:rPr>
          <w:lang w:val="en-US"/>
        </w:rPr>
        <w:t>s</w:t>
      </w:r>
    </w:p>
    <w:p w14:paraId="0E239AA1" w14:textId="77777777" w:rsidR="004F434F" w:rsidRPr="00D244A0" w:rsidRDefault="004F434F" w:rsidP="004F434F">
      <w:pPr>
        <w:ind w:left="568" w:hanging="284"/>
        <w:rPr>
          <w:ins w:id="73" w:author="RAN2-107bis" w:date="2019-10-22T11:37:00Z"/>
        </w:rPr>
      </w:pPr>
      <w:ins w:id="74" w:author="RAN2-107bis" w:date="2019-10-22T11:37:00Z">
        <w:r w:rsidRPr="00D244A0">
          <w:t>0.</w:t>
        </w:r>
        <w:r w:rsidRPr="00D244A0">
          <w:tab/>
        </w:r>
      </w:ins>
      <w:ins w:id="75" w:author="RAN2-108" w:date="2019-12-15T17:16:00Z">
        <w:r w:rsidRPr="000E2690">
          <w:t xml:space="preserve">Upon connection resumption request for Mobile Originated data from the upper layers, the UE initiates the </w:t>
        </w:r>
        <w:r>
          <w:t xml:space="preserve">MO-EDT </w:t>
        </w:r>
        <w:r w:rsidRPr="000E2690">
          <w:t xml:space="preserve">procedure and selects a </w:t>
        </w:r>
        <w:proofErr w:type="gramStart"/>
        <w:r w:rsidRPr="000E2690">
          <w:t>random access</w:t>
        </w:r>
        <w:proofErr w:type="gramEnd"/>
        <w:r w:rsidRPr="000E2690">
          <w:t xml:space="preserve"> preamble configured for EDT.</w:t>
        </w:r>
      </w:ins>
    </w:p>
    <w:p w14:paraId="06EFBC87" w14:textId="77777777" w:rsidR="004F434F" w:rsidRDefault="004F434F" w:rsidP="004F434F">
      <w:pPr>
        <w:ind w:left="568" w:hanging="284"/>
        <w:rPr>
          <w:lang w:val="en-US"/>
        </w:rPr>
      </w:pPr>
      <w:ins w:id="76" w:author="RAN2-107bis" w:date="2019-10-22T11:37:00Z">
        <w:r w:rsidRPr="00D244A0">
          <w:t>1.</w:t>
        </w:r>
        <w:r w:rsidRPr="00D244A0">
          <w:tab/>
        </w:r>
      </w:ins>
      <w:r w:rsidRPr="000E2690">
        <w:t xml:space="preserve">The UE sends an </w:t>
      </w:r>
      <w:r w:rsidRPr="000E2690">
        <w:rPr>
          <w:i/>
        </w:rPr>
        <w:t>RRCConnectionResumeRequest</w:t>
      </w:r>
      <w:r w:rsidRPr="000E2690">
        <w:t xml:space="preserve"> to the </w:t>
      </w:r>
      <w:r>
        <w:t>ng-</w:t>
      </w:r>
      <w:r w:rsidRPr="000E2690">
        <w:t xml:space="preserve">eNB, including its </w:t>
      </w:r>
      <w:r>
        <w:t>I-RNTI</w:t>
      </w:r>
      <w:r w:rsidRPr="000E2690">
        <w:t xml:space="preserve">, the </w:t>
      </w:r>
      <w:r>
        <w:t>resume</w:t>
      </w:r>
      <w:r w:rsidRPr="000E2690">
        <w:t xml:space="preserve"> cause, and an authentication token. The UE resumes all SRBs and DRBs, derives new security keys using the </w:t>
      </w:r>
      <w:proofErr w:type="spellStart"/>
      <w:r w:rsidRPr="000E2690">
        <w:rPr>
          <w:i/>
        </w:rPr>
        <w:t>NextHopChainingCount</w:t>
      </w:r>
      <w:proofErr w:type="spellEnd"/>
      <w:r w:rsidRPr="000E2690">
        <w:t xml:space="preserve"> provided in the </w:t>
      </w:r>
      <w:r w:rsidRPr="000E2690">
        <w:rPr>
          <w:i/>
        </w:rPr>
        <w:t>RRCConnectionRelease</w:t>
      </w:r>
      <w:r w:rsidRPr="000E2690">
        <w:t xml:space="preserve"> message of the previous connection and re-establishes the AS security. The user data are ciphered and transmitted on DTCH multiplexed with the </w:t>
      </w:r>
      <w:r w:rsidRPr="000E2690">
        <w:rPr>
          <w:i/>
        </w:rPr>
        <w:t>RRCConnectionResumeRequest</w:t>
      </w:r>
      <w:r w:rsidRPr="000E2690">
        <w:t xml:space="preserve"> message on CCCH.</w:t>
      </w:r>
      <w:r>
        <w:t xml:space="preserve"> </w:t>
      </w:r>
      <w:r>
        <w:rPr>
          <w:lang w:val="en-US"/>
        </w:rPr>
        <w:t>T</w:t>
      </w:r>
      <w:r>
        <w:t xml:space="preserve">he UE may indicate </w:t>
      </w:r>
      <w:r w:rsidRPr="0071357D">
        <w:t>AS Release Assistance In</w:t>
      </w:r>
      <w:r>
        <w:rPr>
          <w:lang w:val="en-US"/>
        </w:rPr>
        <w:t>formation.</w:t>
      </w:r>
    </w:p>
    <w:p w14:paraId="362036B3" w14:textId="77777777" w:rsidR="004F434F" w:rsidRPr="00D244A0" w:rsidRDefault="004F434F" w:rsidP="004F434F">
      <w:pPr>
        <w:ind w:left="568" w:hanging="284"/>
        <w:rPr>
          <w:ins w:id="77" w:author="RAN2-107bis" w:date="2019-10-22T11:37:00Z"/>
        </w:rPr>
      </w:pPr>
      <w:ins w:id="78" w:author="RAN2-107bis" w:date="2019-10-22T11:37:00Z">
        <w:r w:rsidRPr="00D244A0">
          <w:t>2.</w:t>
        </w:r>
        <w:r w:rsidRPr="00D244A0">
          <w:tab/>
          <w:t>The uplink data are delivered to the UPF.</w:t>
        </w:r>
      </w:ins>
    </w:p>
    <w:p w14:paraId="0CDF3896" w14:textId="77777777" w:rsidR="004F434F" w:rsidRPr="00D244A0" w:rsidRDefault="004F434F" w:rsidP="004F434F">
      <w:pPr>
        <w:ind w:left="568" w:hanging="284"/>
        <w:rPr>
          <w:ins w:id="79" w:author="RAN2-107bis" w:date="2019-10-22T11:37:00Z"/>
        </w:rPr>
      </w:pPr>
      <w:ins w:id="80" w:author="RAN2-107bis" w:date="2019-10-22T11:37:00Z">
        <w:r w:rsidRPr="00D244A0">
          <w:t>3.</w:t>
        </w:r>
        <w:r w:rsidRPr="00D244A0">
          <w:tab/>
          <w:t>The ng-eNB sends a NG-AP Context Resume Request message to the AMF to resume the connection.</w:t>
        </w:r>
      </w:ins>
      <w:r w:rsidRPr="00BC0366">
        <w:t xml:space="preserve"> </w:t>
      </w:r>
      <w:ins w:id="81" w:author="RAN2-107bis" w:date="2019-10-22T11:37:00Z">
        <w:r w:rsidRPr="00D244A0">
          <w:t xml:space="preserve">If the UE included AS Release Assistance information indicating </w:t>
        </w:r>
        <w:r w:rsidRPr="00D244A0">
          <w:rPr>
            <w:lang w:val="en-US"/>
          </w:rPr>
          <w:t>No further UL/DL higher layer PDU</w:t>
        </w:r>
        <w:r w:rsidRPr="00D244A0">
          <w:t xml:space="preserve"> in step 1, ng-eNB may request for immediate transition to RRC IDLE with Suspend.</w:t>
        </w:r>
      </w:ins>
    </w:p>
    <w:p w14:paraId="6A8A97E0" w14:textId="77777777" w:rsidR="004F434F" w:rsidRPr="00D244A0" w:rsidRDefault="004F434F" w:rsidP="004F434F">
      <w:pPr>
        <w:ind w:left="568" w:hanging="284"/>
        <w:rPr>
          <w:ins w:id="82" w:author="RAN2-107bis" w:date="2019-10-22T11:37:00Z"/>
        </w:rPr>
      </w:pPr>
      <w:ins w:id="83" w:author="RAN2-107bis" w:date="2019-10-22T11:37:00Z">
        <w:r w:rsidRPr="00D244A0">
          <w:t>4.</w:t>
        </w:r>
        <w:r w:rsidRPr="00D244A0">
          <w:tab/>
          <w:t xml:space="preserve">If the AMF does not receive a request for immediate transition to RRC IDLE with Suspend in step 3 or the AMF is aware of downlink data or signalling pending, the AMF requests the SMF to resume the PDU session. </w:t>
        </w:r>
      </w:ins>
    </w:p>
    <w:p w14:paraId="61F14DDB" w14:textId="77777777" w:rsidR="004F434F" w:rsidRPr="00D244A0" w:rsidRDefault="004F434F" w:rsidP="004F434F">
      <w:pPr>
        <w:ind w:left="568" w:hanging="284"/>
        <w:rPr>
          <w:ins w:id="84" w:author="RAN2-107bis" w:date="2019-10-22T11:37:00Z"/>
        </w:rPr>
      </w:pPr>
      <w:ins w:id="85" w:author="RAN2-107bis" w:date="2019-10-22T11:37:00Z">
        <w:r w:rsidRPr="00D244A0">
          <w:t>5.</w:t>
        </w:r>
        <w:r w:rsidRPr="00D244A0">
          <w:tab/>
          <w:t xml:space="preserve">The AMF sends a NG-AP Context Resume Response to the ng-eNB. If the AMF receives a request for immediate transition to RRC IDLE with Suspend in step 3 and there is no downlink data or signalling pending, the AMF includes a Suspend indication, </w:t>
        </w:r>
      </w:ins>
      <w:ins w:id="86" w:author="RAN2-108" w:date="2019-11-26T17:19:00Z">
        <w:r>
          <w:t xml:space="preserve">and </w:t>
        </w:r>
      </w:ins>
      <w:ins w:id="87" w:author="RAN2-107bis" w:date="2019-10-22T11:37:00Z">
        <w:r w:rsidRPr="00D244A0">
          <w:t xml:space="preserve">keeps the UE in CM-IDLE with Suspend. </w:t>
        </w:r>
      </w:ins>
    </w:p>
    <w:p w14:paraId="0144B077" w14:textId="77777777" w:rsidR="004F434F" w:rsidRPr="00D244A0" w:rsidRDefault="004F434F" w:rsidP="004F434F">
      <w:pPr>
        <w:ind w:left="568" w:hanging="284"/>
        <w:rPr>
          <w:ins w:id="88" w:author="RAN2-107bis" w:date="2019-10-22T11:37:00Z"/>
        </w:rPr>
      </w:pPr>
      <w:ins w:id="89" w:author="RAN2-107bis" w:date="2019-10-22T11:37:00Z">
        <w:r w:rsidRPr="00D244A0">
          <w:t>6.</w:t>
        </w:r>
        <w:r w:rsidRPr="00D244A0">
          <w:tab/>
          <w:t>If the AMF includes Suspend indication in step 5, the ng-eNB proceeds to step</w:t>
        </w:r>
      </w:ins>
      <w:ins w:id="90" w:author="RAN2-107bis" w:date="2019-11-02T09:53:00Z">
        <w:r>
          <w:t xml:space="preserve"> 8</w:t>
        </w:r>
      </w:ins>
      <w:ins w:id="91" w:author="RAN2-107bis" w:date="2019-10-22T11:37:00Z">
        <w:r w:rsidRPr="00D244A0">
          <w:t xml:space="preserve">. If the AMF does not include Suspend indication and the UE included AS Release Assistance information </w:t>
        </w:r>
      </w:ins>
      <w:ins w:id="92" w:author="RAN2-108" w:date="2019-11-26T17:20:00Z">
        <w:r>
          <w:t xml:space="preserve">indicating </w:t>
        </w:r>
      </w:ins>
      <w:ins w:id="93" w:author="RAN2-108" w:date="2019-11-26T17:21:00Z">
        <w:r w:rsidRPr="0071357D">
          <w:t>Only a single Downlink Data transmission subsequent to the Uplink transmission</w:t>
        </w:r>
        <w:r w:rsidRPr="00D244A0">
          <w:t xml:space="preserve"> </w:t>
        </w:r>
      </w:ins>
      <w:ins w:id="94" w:author="RAN2-107bis" w:date="2019-10-22T11:37:00Z">
        <w:r w:rsidRPr="00D244A0">
          <w:t xml:space="preserve">in step 1, the ng-eNB </w:t>
        </w:r>
      </w:ins>
      <w:ins w:id="95" w:author="RAN2-108" w:date="2019-12-15T17:19:00Z">
        <w:r>
          <w:t xml:space="preserve">may </w:t>
        </w:r>
      </w:ins>
      <w:ins w:id="96" w:author="RAN2-107bis" w:date="2019-10-22T11:37:00Z">
        <w:r w:rsidRPr="00D244A0">
          <w:t>wait</w:t>
        </w:r>
        <w:del w:id="97" w:author="RAN2-108" w:date="2019-12-15T17:19:00Z">
          <w:r w:rsidRPr="00D244A0" w:rsidDel="001B7F83">
            <w:delText>s</w:delText>
          </w:r>
        </w:del>
        <w:r w:rsidRPr="00D244A0">
          <w:t xml:space="preserve"> for the DL data to arrive, and proceeds to step 7.</w:t>
        </w:r>
      </w:ins>
    </w:p>
    <w:p w14:paraId="433279E8" w14:textId="77777777" w:rsidR="004F434F" w:rsidRPr="00D244A0" w:rsidRDefault="004F434F" w:rsidP="004F434F">
      <w:pPr>
        <w:ind w:left="568" w:hanging="284"/>
        <w:rPr>
          <w:ins w:id="98" w:author="RAN2-107bis" w:date="2019-10-22T11:37:00Z"/>
        </w:rPr>
      </w:pPr>
      <w:ins w:id="99" w:author="RAN2-107bis" w:date="2019-10-22T11:37:00Z">
        <w:r w:rsidRPr="00D244A0">
          <w:t>7</w:t>
        </w:r>
      </w:ins>
      <w:ins w:id="100" w:author="RAN2-107bis" w:date="2019-10-22T11:48:00Z">
        <w:r>
          <w:tab/>
        </w:r>
      </w:ins>
      <w:ins w:id="101" w:author="RAN2-107bis" w:date="2019-10-22T11:37:00Z">
        <w:r w:rsidRPr="0061123E">
          <w:rPr>
            <w:highlight w:val="yellow"/>
          </w:rPr>
          <w:t>The ng-eNB initiates the NG-AP UE Context Suspend procedure to inform the AMF that the RRC connection is being suspended. The AMF requests the SMF to suspend the PDU session and the SMF requests the UPF to release the tunnel information for the UE.</w:t>
        </w:r>
      </w:ins>
    </w:p>
    <w:p w14:paraId="027B875D" w14:textId="77777777" w:rsidR="004F434F" w:rsidRPr="00D244A0" w:rsidRDefault="004F434F" w:rsidP="004F434F">
      <w:pPr>
        <w:ind w:left="568" w:hanging="284"/>
        <w:rPr>
          <w:ins w:id="102" w:author="RAN2-107bis" w:date="2019-10-22T11:37:00Z"/>
        </w:rPr>
      </w:pPr>
      <w:ins w:id="103" w:author="RAN2-107bis" w:date="2019-10-22T11:37:00Z">
        <w:r>
          <w:t>8</w:t>
        </w:r>
        <w:r w:rsidRPr="00D244A0">
          <w:t>.</w:t>
        </w:r>
        <w:r w:rsidRPr="00D244A0">
          <w:tab/>
        </w:r>
      </w:ins>
      <w:ins w:id="104" w:author="RAN2-108" w:date="2019-12-15T17:21:00Z">
        <w:r w:rsidRPr="000E2690">
          <w:t xml:space="preserve">The eNB sends the </w:t>
        </w:r>
        <w:r w:rsidRPr="000E2690">
          <w:rPr>
            <w:i/>
          </w:rPr>
          <w:t>RRCConnectionRelease</w:t>
        </w:r>
        <w:r w:rsidRPr="000E2690">
          <w:t xml:space="preserve"> message to keep the UE in RRC_IDLE. The message includes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the </w:t>
        </w:r>
        <w:r>
          <w:rPr>
            <w:i/>
          </w:rPr>
          <w:t>I-RNTI</w:t>
        </w:r>
        <w:r w:rsidRPr="000E2690">
          <w:rPr>
            <w:i/>
          </w:rPr>
          <w:t>,</w:t>
        </w:r>
        <w:r w:rsidRPr="000E2690">
          <w:t xml:space="preserve"> the </w:t>
        </w:r>
        <w:proofErr w:type="spellStart"/>
        <w:r w:rsidRPr="000E2690">
          <w:rPr>
            <w:i/>
          </w:rPr>
          <w:t>NextHopChainingCount</w:t>
        </w:r>
        <w:proofErr w:type="spellEnd"/>
        <w:r w:rsidRPr="000E2690">
          <w:t xml:space="preserve"> and </w:t>
        </w:r>
        <w:proofErr w:type="spellStart"/>
        <w:r w:rsidRPr="000E2690">
          <w:rPr>
            <w:i/>
          </w:rPr>
          <w:t>drb-ContinueROHC</w:t>
        </w:r>
        <w:proofErr w:type="spellEnd"/>
        <w:r w:rsidRPr="000E2690">
          <w:t xml:space="preserve"> which are </w:t>
        </w:r>
        <w:r w:rsidRPr="000E2690">
          <w:lastRenderedPageBreak/>
          <w:t xml:space="preserve">stored by the UE. If downlink data were received in step 6, they are sent ciphered on DTCH multiplexed with the </w:t>
        </w:r>
        <w:r w:rsidRPr="000E2690">
          <w:rPr>
            <w:i/>
          </w:rPr>
          <w:t>RRCConnectionRelease</w:t>
        </w:r>
        <w:r w:rsidRPr="000E2690">
          <w:t xml:space="preserve"> message on DCCH</w:t>
        </w:r>
      </w:ins>
      <w:ins w:id="105" w:author="RAN2-107bis" w:date="2019-10-22T11:37:00Z">
        <w:r w:rsidRPr="00D244A0">
          <w:t>.</w:t>
        </w:r>
      </w:ins>
    </w:p>
    <w:p w14:paraId="58049DB3" w14:textId="77777777" w:rsidR="004F434F" w:rsidRPr="000E2690" w:rsidRDefault="004F434F" w:rsidP="004F434F">
      <w:pPr>
        <w:pStyle w:val="NO"/>
      </w:pPr>
      <w:r w:rsidRPr="000E2690">
        <w:t>NOTE 1:</w:t>
      </w:r>
      <w:r w:rsidRPr="000E2690">
        <w:tab/>
        <w:t>If the MME</w:t>
      </w:r>
      <w:ins w:id="106" w:author="RAN2-107bis" w:date="2019-10-22T11:37:00Z">
        <w:r>
          <w:t>/AMF</w:t>
        </w:r>
      </w:ins>
      <w:r w:rsidRPr="000E2690">
        <w:t xml:space="preserve"> or </w:t>
      </w:r>
      <w:ins w:id="107" w:author="RAN2-107bis" w:date="2019-10-22T11:38:00Z">
        <w:r>
          <w:t>(ng-)</w:t>
        </w:r>
      </w:ins>
      <w:r w:rsidRPr="000E2690">
        <w:t xml:space="preserve">eNB decides the UE to move in RRC_CONNECTED mode, </w:t>
      </w:r>
      <w:r w:rsidRPr="000E2690">
        <w:rPr>
          <w:i/>
        </w:rPr>
        <w:t xml:space="preserve">RRCConnectionResume </w:t>
      </w:r>
      <w:r w:rsidRPr="000E2690">
        <w:t xml:space="preserve">message is sent in step 7 to fall back to the RRC Connection resume procedure. In that case, the </w:t>
      </w:r>
      <w:r w:rsidRPr="000E2690">
        <w:rPr>
          <w:i/>
        </w:rPr>
        <w:t xml:space="preserve">RRCConnectionResume </w:t>
      </w:r>
      <w:r w:rsidRPr="000E2690">
        <w:t xml:space="preserve">message is integrity protected and ciphered with the keys derived in step 1 and the UE ignores the </w:t>
      </w:r>
      <w:proofErr w:type="spellStart"/>
      <w:r w:rsidRPr="000E2690">
        <w:rPr>
          <w:i/>
        </w:rPr>
        <w:t>NextHopChainingCount</w:t>
      </w:r>
      <w:proofErr w:type="spellEnd"/>
      <w:r w:rsidRPr="000E2690">
        <w:t xml:space="preserve"> included in the </w:t>
      </w:r>
      <w:r w:rsidRPr="000E2690">
        <w:rPr>
          <w:i/>
        </w:rPr>
        <w:t xml:space="preserve">RRCConnectionResume </w:t>
      </w:r>
      <w:r w:rsidRPr="000E2690">
        <w:t xml:space="preserve">message. Downlink data can be transmitted on DTCH multiplexed with the </w:t>
      </w:r>
      <w:r w:rsidRPr="000E2690">
        <w:rPr>
          <w:i/>
        </w:rPr>
        <w:t xml:space="preserve">RRCConnectionResume </w:t>
      </w:r>
      <w:r w:rsidRPr="000E2690">
        <w:t xml:space="preserve">message. In addition, an </w:t>
      </w:r>
      <w:proofErr w:type="spellStart"/>
      <w:r w:rsidRPr="000E2690">
        <w:rPr>
          <w:i/>
        </w:rPr>
        <w:t>RRCConnectionSetup</w:t>
      </w:r>
      <w:proofErr w:type="spellEnd"/>
      <w:r w:rsidRPr="000E2690">
        <w:t xml:space="preserve"> can also be sent in step 7 to fall back to the RRC Connection establishment procedure.</w:t>
      </w:r>
      <w:r w:rsidRPr="0067590A">
        <w:rPr>
          <w:rFonts w:ascii="Arial" w:hAnsi="Arial"/>
          <w:b/>
          <w:lang w:val="x-none" w:eastAsia="x-none"/>
        </w:rPr>
        <w:fldChar w:fldCharType="begin"/>
      </w:r>
      <w:r w:rsidRPr="0067590A">
        <w:rPr>
          <w:rFonts w:ascii="Arial" w:hAnsi="Arial"/>
          <w:b/>
          <w:lang w:val="x-none" w:eastAsia="x-none"/>
        </w:rPr>
        <w:fldChar w:fldCharType="end"/>
      </w:r>
    </w:p>
    <w:p w14:paraId="4422CE98" w14:textId="77777777" w:rsidR="004F434F" w:rsidRPr="000E2690" w:rsidRDefault="004F434F" w:rsidP="004F434F">
      <w:pPr>
        <w:pStyle w:val="NO"/>
      </w:pPr>
      <w:r w:rsidRPr="000E2690">
        <w:t>NOTE 2:</w:t>
      </w:r>
      <w:r w:rsidRPr="000E2690">
        <w:tab/>
        <w:t xml:space="preserve">If neither </w:t>
      </w:r>
      <w:r w:rsidRPr="000E2690">
        <w:rPr>
          <w:i/>
        </w:rPr>
        <w:t xml:space="preserve">RRCConnectionRelease </w:t>
      </w:r>
      <w:r w:rsidRPr="000E2690">
        <w:t xml:space="preserve">nor, in case of fallback, </w:t>
      </w:r>
      <w:r w:rsidRPr="000E2690">
        <w:rPr>
          <w:i/>
        </w:rPr>
        <w:t xml:space="preserve">RRCConnectionResume </w:t>
      </w:r>
      <w:r w:rsidRPr="000E2690">
        <w:t xml:space="preserve">is received in response to </w:t>
      </w:r>
      <w:r w:rsidRPr="000E2690">
        <w:rPr>
          <w:i/>
        </w:rPr>
        <w:t>RRCConnectionResumeRequest</w:t>
      </w:r>
      <w:r w:rsidRPr="000E2690">
        <w:t xml:space="preserve"> for </w:t>
      </w:r>
      <w:ins w:id="108" w:author="RAN2-107" w:date="2019-09-27T16:14:00Z">
        <w:r>
          <w:t>MO-</w:t>
        </w:r>
      </w:ins>
      <w:r w:rsidRPr="000E2690">
        <w:t>EDT,</w:t>
      </w:r>
      <w:r w:rsidRPr="000E2690">
        <w:rPr>
          <w:i/>
        </w:rPr>
        <w:t xml:space="preserve"> </w:t>
      </w:r>
      <w:r w:rsidRPr="000E2690">
        <w:t>the UE considers the UL data transmission not successful.</w:t>
      </w:r>
    </w:p>
    <w:p w14:paraId="166B5186" w14:textId="497150D4" w:rsidR="004F434F" w:rsidRDefault="004F434F" w:rsidP="00AB494C"/>
    <w:p w14:paraId="5D6A8E04" w14:textId="048EAC48" w:rsidR="00AB494C" w:rsidRPr="00CE0424" w:rsidRDefault="00AB494C" w:rsidP="00AB494C">
      <w:pPr>
        <w:pStyle w:val="Observation"/>
      </w:pPr>
      <w:bookmarkStart w:id="109" w:name="_Toc32833823"/>
      <w:r>
        <w:t xml:space="preserve">If </w:t>
      </w:r>
      <w:r w:rsidRPr="000D3E69">
        <w:t xml:space="preserve">AS RAI is provided from the UE indicating that no subsequent DL and UL data transmission is expected, or only a single downlink data transmission subsequent to this uplink data transmission is expected, the </w:t>
      </w:r>
      <w:r>
        <w:t>ng-</w:t>
      </w:r>
      <w:r w:rsidRPr="000D3E69">
        <w:t>eNB can release the UE immediately</w:t>
      </w:r>
      <w:r>
        <w:t>.</w:t>
      </w:r>
      <w:bookmarkEnd w:id="109"/>
    </w:p>
    <w:p w14:paraId="1B369FA6" w14:textId="15DAE660" w:rsidR="00AB494C" w:rsidRDefault="00AB494C" w:rsidP="00AB494C"/>
    <w:p w14:paraId="16A2AB96" w14:textId="69062E8B" w:rsidR="0061123E" w:rsidRPr="00CE0424" w:rsidRDefault="0061123E" w:rsidP="0061123E">
      <w:pPr>
        <w:pStyle w:val="Observation"/>
      </w:pPr>
      <w:bookmarkStart w:id="110" w:name="_Toc32833824"/>
      <w:r>
        <w:t xml:space="preserve">UE power consumption is not optimized if eNB </w:t>
      </w:r>
      <w:r>
        <w:rPr>
          <w:rFonts w:cs="Arial"/>
        </w:rPr>
        <w:t xml:space="preserve">waits for an acknowledgement from the MME/AMF when UE indicates AS RAI implying that </w:t>
      </w:r>
      <w:r w:rsidRPr="00595CEA">
        <w:rPr>
          <w:rFonts w:cs="Arial"/>
        </w:rPr>
        <w:t>no further data are expected from the S-GW</w:t>
      </w:r>
      <w:r>
        <w:rPr>
          <w:rFonts w:cs="Arial"/>
        </w:rPr>
        <w:t xml:space="preserve"> and therefore </w:t>
      </w:r>
      <w:r w:rsidRPr="00595CEA">
        <w:rPr>
          <w:rFonts w:cs="Arial"/>
        </w:rPr>
        <w:t>the eNB can initiate the suspension of the S1 connection and the deactivation of the S1-U bearers</w:t>
      </w:r>
      <w:r>
        <w:rPr>
          <w:rFonts w:cs="Arial"/>
        </w:rPr>
        <w:t xml:space="preserve"> immediately</w:t>
      </w:r>
      <w:r w:rsidRPr="00595CEA">
        <w:rPr>
          <w:rFonts w:cs="Arial"/>
        </w:rPr>
        <w:t>.</w:t>
      </w:r>
      <w:bookmarkEnd w:id="110"/>
    </w:p>
    <w:p w14:paraId="1770B6E7" w14:textId="77777777" w:rsidR="0061123E" w:rsidRDefault="0061123E" w:rsidP="00AB494C"/>
    <w:p w14:paraId="1F9048BE" w14:textId="5ADCB64A" w:rsidR="007B4153" w:rsidRDefault="007F2727" w:rsidP="00760602">
      <w:pPr>
        <w:pStyle w:val="BodyText"/>
      </w:pPr>
      <w:r>
        <w:t>In [4], there is an Editor’s note in subclause 7.3b.3 which states that t</w:t>
      </w:r>
      <w:r w:rsidRPr="007F2727">
        <w:t xml:space="preserve">he description </w:t>
      </w:r>
      <w:r>
        <w:t xml:space="preserve">in the subclause </w:t>
      </w:r>
      <w:r w:rsidRPr="007F2727">
        <w:t xml:space="preserve">is based on S2-1910765 </w:t>
      </w:r>
      <w:r w:rsidR="00F35734">
        <w:t xml:space="preserve">[5] </w:t>
      </w:r>
      <w:r>
        <w:t xml:space="preserve">which was </w:t>
      </w:r>
      <w:r w:rsidRPr="007F2727">
        <w:t>agreed at SA2#135</w:t>
      </w:r>
      <w:r>
        <w:t>, and f</w:t>
      </w:r>
      <w:r w:rsidRPr="007F2727">
        <w:t xml:space="preserve">urther checks </w:t>
      </w:r>
      <w:r w:rsidR="00C62736">
        <w:t xml:space="preserve">and </w:t>
      </w:r>
      <w:r w:rsidRPr="007F2727">
        <w:t xml:space="preserve">official CR approval in SA2 </w:t>
      </w:r>
      <w:r>
        <w:t xml:space="preserve">are needed </w:t>
      </w:r>
      <w:r w:rsidRPr="007F2727">
        <w:t>before finalising the description.</w:t>
      </w:r>
      <w:r w:rsidR="00DA4621">
        <w:t xml:space="preserve"> SA plenary discussed S2-1910765 in SA#86 and approved the CR in S2-1910765 which introduces the following changes regarding the MO-EDT procedure and AS RAI:</w:t>
      </w:r>
    </w:p>
    <w:p w14:paraId="7D9E2085" w14:textId="181C045A" w:rsidR="00DA4621" w:rsidRDefault="00DA4621" w:rsidP="00760602">
      <w:pPr>
        <w:pStyle w:val="BodyText"/>
      </w:pPr>
    </w:p>
    <w:p w14:paraId="50162649" w14:textId="77777777" w:rsidR="00C62736" w:rsidRDefault="00C62736" w:rsidP="00C62736">
      <w:pPr>
        <w:pStyle w:val="Heading4"/>
        <w:rPr>
          <w:ins w:id="111" w:author="QC_2" w:date="2019-10-17T14:40:00Z"/>
          <w:rFonts w:eastAsia="SimSun"/>
          <w:lang w:eastAsia="en-US"/>
        </w:rPr>
      </w:pPr>
      <w:ins w:id="112" w:author="QC_2" w:date="2019-10-17T14:40:00Z">
        <w:r>
          <w:rPr>
            <w:rFonts w:eastAsia="SimSun"/>
          </w:rPr>
          <w:t>4.8.2.X</w:t>
        </w:r>
        <w:r>
          <w:rPr>
            <w:rFonts w:eastAsia="SimSun"/>
          </w:rPr>
          <w:tab/>
          <w:t>Connection Resume in CM-IDLE with Suspend and MO EDT procedure</w:t>
        </w:r>
      </w:ins>
    </w:p>
    <w:p w14:paraId="7CC79C2D" w14:textId="77777777" w:rsidR="00C62736" w:rsidRDefault="00C62736" w:rsidP="00C62736">
      <w:pPr>
        <w:rPr>
          <w:ins w:id="113" w:author="QC_2" w:date="2019-10-17T14:40:00Z"/>
        </w:rPr>
      </w:pPr>
      <w:ins w:id="114" w:author="QC_2" w:date="2019-10-17T14:40:00Z">
        <w:r>
          <w:t xml:space="preserve">The Connection Resume with Early Data Transmission procedure is used by the UE to optimise sending user data in a single uplink packet and single uplink followed by single downlink packet cases for a UE in CM-IDLE with Suspend. </w:t>
        </w:r>
      </w:ins>
    </w:p>
    <w:p w14:paraId="10BF6C80" w14:textId="77777777" w:rsidR="00C62736" w:rsidRDefault="00C62736" w:rsidP="00C62736">
      <w:pPr>
        <w:pStyle w:val="TH"/>
        <w:rPr>
          <w:ins w:id="115" w:author="QC_2" w:date="2019-10-17T14:40:00Z"/>
          <w:noProof/>
        </w:rPr>
      </w:pPr>
      <w:ins w:id="116" w:author="QC_2" w:date="2019-10-17T14:40:00Z">
        <w:r>
          <w:rPr>
            <w:noProof/>
            <w:lang w:val="en-GB" w:eastAsia="en-US"/>
          </w:rPr>
          <w:object w:dxaOrig="9730" w:dyaOrig="4680" w14:anchorId="694D2876">
            <v:shape id="_x0000_i1120" type="#_x0000_t75" style="width:486.5pt;height:234pt" o:ole="">
              <v:imagedata r:id="rId20" o:title="" cropbottom="1071f" cropright="-480f"/>
            </v:shape>
            <o:OLEObject Type="Embed" ProgID="Visio.Drawing.11" ShapeID="_x0000_i1120" DrawAspect="Content" ObjectID="_1643447475" r:id="rId21"/>
          </w:object>
        </w:r>
      </w:ins>
    </w:p>
    <w:p w14:paraId="1AB2319C" w14:textId="77777777" w:rsidR="00C62736" w:rsidRDefault="00C62736" w:rsidP="00C62736">
      <w:pPr>
        <w:pStyle w:val="TH"/>
        <w:rPr>
          <w:ins w:id="117" w:author="QC_2" w:date="2019-10-17T14:40:00Z"/>
        </w:rPr>
      </w:pPr>
      <w:ins w:id="118" w:author="QC_2" w:date="2019-10-17T14:40:00Z">
        <w:r>
          <w:t>Figure 4.8.2.X-1: Connection Resume in RRC Idle with Suspend with EDT</w:t>
        </w:r>
      </w:ins>
    </w:p>
    <w:p w14:paraId="4125EF9C" w14:textId="77777777" w:rsidR="00C62736" w:rsidRDefault="00C62736" w:rsidP="00C62736">
      <w:pPr>
        <w:pStyle w:val="B1"/>
        <w:rPr>
          <w:ins w:id="119" w:author="QC_2" w:date="2019-10-17T14:40:00Z"/>
        </w:rPr>
      </w:pPr>
      <w:ins w:id="120" w:author="QC_2" w:date="2019-10-17T14:40:00Z">
        <w:r>
          <w:t>1.</w:t>
        </w:r>
        <w:r>
          <w:tab/>
          <w:t>UE to NG-eNB: RRC message (Resume ID, AS RAI) with UL EDT.</w:t>
        </w:r>
      </w:ins>
    </w:p>
    <w:p w14:paraId="67660784" w14:textId="77777777" w:rsidR="00C62736" w:rsidRDefault="00C62736" w:rsidP="00C62736">
      <w:pPr>
        <w:pStyle w:val="B1"/>
        <w:rPr>
          <w:ins w:id="121" w:author="QC_2" w:date="2019-10-17T14:40:00Z"/>
        </w:rPr>
      </w:pPr>
      <w:ins w:id="122" w:author="QC_2" w:date="2019-10-17T14:40:00Z">
        <w:r>
          <w:tab/>
          <w:t xml:space="preserve">The UE initiates the transition from RRC IDLE with Suspend state to RRC Connected state, see TS 36.300 [9]. </w:t>
        </w:r>
      </w:ins>
    </w:p>
    <w:p w14:paraId="503B369B" w14:textId="77777777" w:rsidR="00C62736" w:rsidRPr="004316AE" w:rsidRDefault="00C62736" w:rsidP="00C62736">
      <w:pPr>
        <w:pStyle w:val="B1"/>
        <w:rPr>
          <w:ins w:id="123" w:author="QC_2" w:date="2019-10-17T14:40:00Z"/>
          <w:highlight w:val="yellow"/>
        </w:rPr>
      </w:pPr>
      <w:ins w:id="124" w:author="QC_2" w:date="2019-10-17T14:40:00Z">
        <w:r>
          <w:tab/>
        </w:r>
        <w:r w:rsidRPr="004316AE">
          <w:rPr>
            <w:highlight w:val="yellow"/>
          </w:rPr>
          <w:t>The UE may include AS Release Assistance information indicating:</w:t>
        </w:r>
      </w:ins>
    </w:p>
    <w:p w14:paraId="0AAAC87B" w14:textId="77777777" w:rsidR="00C62736" w:rsidRPr="004316AE" w:rsidRDefault="00C62736" w:rsidP="00C62736">
      <w:pPr>
        <w:pStyle w:val="B2"/>
        <w:rPr>
          <w:ins w:id="125" w:author="QC_2" w:date="2019-10-17T14:40:00Z"/>
          <w:highlight w:val="yellow"/>
        </w:rPr>
      </w:pPr>
      <w:ins w:id="126" w:author="QC_2" w:date="2019-10-17T14:40:00Z">
        <w:r w:rsidRPr="004316AE">
          <w:rPr>
            <w:highlight w:val="yellow"/>
          </w:rPr>
          <w:t>-</w:t>
        </w:r>
        <w:r w:rsidRPr="004316AE">
          <w:rPr>
            <w:highlight w:val="yellow"/>
          </w:rPr>
          <w:tab/>
          <w:t>No further Uplink and Downlink Data transmission, or</w:t>
        </w:r>
      </w:ins>
    </w:p>
    <w:p w14:paraId="54D9C6F0" w14:textId="77777777" w:rsidR="00C62736" w:rsidRDefault="00C62736" w:rsidP="00C62736">
      <w:pPr>
        <w:pStyle w:val="B2"/>
        <w:rPr>
          <w:ins w:id="127" w:author="QC_2" w:date="2019-10-17T14:40:00Z"/>
        </w:rPr>
      </w:pPr>
      <w:ins w:id="128" w:author="QC_2" w:date="2019-10-17T14:40:00Z">
        <w:r w:rsidRPr="004316AE">
          <w:rPr>
            <w:highlight w:val="yellow"/>
          </w:rPr>
          <w:t>-</w:t>
        </w:r>
        <w:r w:rsidRPr="004316AE">
          <w:rPr>
            <w:highlight w:val="yellow"/>
          </w:rPr>
          <w:tab/>
          <w:t>Only a single Downlink Data transmission</w:t>
        </w:r>
      </w:ins>
      <w:ins w:id="129" w:author="Lars 16oct" w:date="2019-10-17T15:33:00Z">
        <w:r w:rsidRPr="004316AE">
          <w:rPr>
            <w:highlight w:val="yellow"/>
          </w:rPr>
          <w:t xml:space="preserve"> </w:t>
        </w:r>
      </w:ins>
      <w:ins w:id="130" w:author="Lars 16oct" w:date="2019-10-17T15:32:00Z">
        <w:r w:rsidRPr="004316AE">
          <w:rPr>
            <w:highlight w:val="yellow"/>
          </w:rPr>
          <w:t xml:space="preserve">subsequent </w:t>
        </w:r>
      </w:ins>
      <w:ins w:id="131" w:author="Lars 16oct" w:date="2019-10-17T15:33:00Z">
        <w:r w:rsidRPr="004316AE">
          <w:rPr>
            <w:highlight w:val="yellow"/>
          </w:rPr>
          <w:t>to the Up</w:t>
        </w:r>
      </w:ins>
      <w:ins w:id="132" w:author="Lars 16oct" w:date="2019-10-17T15:34:00Z">
        <w:r w:rsidRPr="004316AE">
          <w:rPr>
            <w:highlight w:val="yellow"/>
          </w:rPr>
          <w:t>link</w:t>
        </w:r>
      </w:ins>
      <w:ins w:id="133" w:author="Lars 16oct" w:date="2019-10-17T15:33:00Z">
        <w:r w:rsidRPr="004316AE">
          <w:rPr>
            <w:highlight w:val="yellow"/>
          </w:rPr>
          <w:t xml:space="preserve"> transmission</w:t>
        </w:r>
      </w:ins>
      <w:ins w:id="134" w:author="Lars 16oct" w:date="2019-10-17T15:34:00Z">
        <w:r w:rsidRPr="004316AE">
          <w:rPr>
            <w:highlight w:val="yellow"/>
          </w:rPr>
          <w:t>.</w:t>
        </w:r>
      </w:ins>
    </w:p>
    <w:p w14:paraId="41B1BE21" w14:textId="77777777" w:rsidR="00C62736" w:rsidRDefault="00C62736" w:rsidP="00C62736">
      <w:pPr>
        <w:pStyle w:val="B1"/>
        <w:rPr>
          <w:ins w:id="135" w:author="QC_2" w:date="2019-10-17T14:40:00Z"/>
        </w:rPr>
      </w:pPr>
      <w:ins w:id="136" w:author="QC_2" w:date="2019-10-17T14:40:00Z">
        <w:r>
          <w:t>2.</w:t>
        </w:r>
        <w:r>
          <w:tab/>
          <w:t xml:space="preserve">The NG-eNB deciphers the EDT UL data received from the UE and forwards it to the UPF using the N3 UL TEID in the AS context. </w:t>
        </w:r>
      </w:ins>
    </w:p>
    <w:p w14:paraId="5AD7C2C4" w14:textId="77777777" w:rsidR="00C62736" w:rsidRDefault="00C62736" w:rsidP="00C62736">
      <w:pPr>
        <w:pStyle w:val="B1"/>
        <w:rPr>
          <w:ins w:id="137" w:author="QC_2" w:date="2019-10-17T14:40:00Z"/>
        </w:rPr>
      </w:pPr>
      <w:ins w:id="138" w:author="QC_2" w:date="2019-10-17T14:40:00Z">
        <w:r>
          <w:t>3.</w:t>
        </w:r>
        <w:r>
          <w:tab/>
          <w:t xml:space="preserve">The NG-eNB sends N2 Resume Request to AMF including Resume cause and N2 SM. </w:t>
        </w:r>
      </w:ins>
    </w:p>
    <w:p w14:paraId="2257BDAF" w14:textId="77777777" w:rsidR="00C62736" w:rsidRDefault="00C62736" w:rsidP="00C62736">
      <w:pPr>
        <w:pStyle w:val="B1"/>
        <w:ind w:firstLine="0"/>
        <w:rPr>
          <w:ins w:id="139" w:author="QC_2" w:date="2019-10-17T14:40:00Z"/>
        </w:rPr>
      </w:pPr>
      <w:ins w:id="140" w:author="QC_2" w:date="2019-10-17T14:40:00Z">
        <w:r>
          <w:t xml:space="preserve">If the UE included AS Release Assistance information </w:t>
        </w:r>
      </w:ins>
      <w:ins w:id="141" w:author="QC_3" w:date="2019-10-18T12:15:00Z">
        <w:r>
          <w:t xml:space="preserve">indicating No further Uplink and Downlink Data transmission </w:t>
        </w:r>
      </w:ins>
      <w:ins w:id="142" w:author="QC_2" w:date="2019-10-17T14:40:00Z">
        <w:r>
          <w:t xml:space="preserve">in step 1, NG-eNB may request for immediate transition to RRC IDLE with Suspend. </w:t>
        </w:r>
      </w:ins>
    </w:p>
    <w:p w14:paraId="1B14AC4E" w14:textId="77777777" w:rsidR="00C62736" w:rsidRDefault="00C62736" w:rsidP="00C62736">
      <w:pPr>
        <w:pStyle w:val="B1"/>
        <w:rPr>
          <w:ins w:id="143" w:author="QC_2" w:date="2019-10-17T14:40:00Z"/>
        </w:rPr>
      </w:pPr>
      <w:ins w:id="144" w:author="QC_2" w:date="2019-10-17T14:40:00Z">
        <w:r>
          <w:t>4.</w:t>
        </w:r>
        <w:r>
          <w:tab/>
          <w:t>[Conditional] The AMF interacts with SMF to establish the N3 tunnel, except for the case:</w:t>
        </w:r>
      </w:ins>
    </w:p>
    <w:p w14:paraId="0322FBFD" w14:textId="77777777" w:rsidR="00C62736" w:rsidRDefault="00C62736" w:rsidP="00C62736">
      <w:pPr>
        <w:pStyle w:val="B2"/>
        <w:rPr>
          <w:ins w:id="145" w:author="QC_2" w:date="2019-10-17T14:40:00Z"/>
        </w:rPr>
      </w:pPr>
      <w:ins w:id="146" w:author="QC_2" w:date="2019-10-17T14:40:00Z">
        <w:r>
          <w:t>-</w:t>
        </w:r>
        <w:r>
          <w:tab/>
          <w:t>The AMF receives a request for immediate transition to RRC IDLE with Suspend in step 3, and</w:t>
        </w:r>
      </w:ins>
    </w:p>
    <w:p w14:paraId="7029CF9B" w14:textId="77777777" w:rsidR="00C62736" w:rsidRDefault="00C62736" w:rsidP="00C62736">
      <w:pPr>
        <w:pStyle w:val="B2"/>
        <w:rPr>
          <w:ins w:id="147" w:author="QC_2" w:date="2019-10-17T14:40:00Z"/>
        </w:rPr>
      </w:pPr>
      <w:ins w:id="148" w:author="QC_2" w:date="2019-10-17T14:40:00Z">
        <w:r>
          <w:t>-</w:t>
        </w:r>
        <w:r>
          <w:tab/>
          <w:t xml:space="preserve">the AMF is not aware of any downlink data or signalling pending. </w:t>
        </w:r>
      </w:ins>
    </w:p>
    <w:p w14:paraId="0F0E5E15" w14:textId="77777777" w:rsidR="00C62736" w:rsidRDefault="00C62736" w:rsidP="00C62736">
      <w:pPr>
        <w:pStyle w:val="B1"/>
        <w:rPr>
          <w:ins w:id="149" w:author="QC_2" w:date="2019-10-17T14:40:00Z"/>
        </w:rPr>
      </w:pPr>
      <w:ins w:id="150" w:author="QC_2" w:date="2019-10-17T14:40:00Z">
        <w:r>
          <w:t>5.</w:t>
        </w:r>
        <w:r>
          <w:tab/>
          <w:t>The AMF sends an N2 Resume Response to NG-eNB.</w:t>
        </w:r>
      </w:ins>
    </w:p>
    <w:p w14:paraId="353BFDE8" w14:textId="77777777" w:rsidR="00C62736" w:rsidRDefault="00C62736" w:rsidP="00C62736">
      <w:pPr>
        <w:pStyle w:val="B1"/>
        <w:rPr>
          <w:ins w:id="151" w:author="QC_2" w:date="2019-10-17T14:40:00Z"/>
        </w:rPr>
      </w:pPr>
      <w:ins w:id="152" w:author="QC_2" w:date="2019-10-17T14:40:00Z">
        <w:r>
          <w:t>If the AMF received 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ins>
    </w:p>
    <w:p w14:paraId="5988828C" w14:textId="77777777" w:rsidR="00C62736" w:rsidRDefault="00C62736" w:rsidP="00C62736">
      <w:pPr>
        <w:pStyle w:val="B1"/>
        <w:ind w:firstLine="0"/>
        <w:rPr>
          <w:ins w:id="153" w:author="QC_2" w:date="2019-10-17T14:40:00Z"/>
        </w:rPr>
      </w:pPr>
      <w:ins w:id="154" w:author="QC_2" w:date="2019-10-17T14:40:00Z">
        <w:r>
          <w:t xml:space="preserve">Otherwise the AMF sends an N2 Resume Response to NG-eNB after the N3 Connectivity has been </w:t>
        </w:r>
        <w:proofErr w:type="gramStart"/>
        <w:r>
          <w:t>established, and</w:t>
        </w:r>
        <w:proofErr w:type="gramEnd"/>
        <w:r>
          <w:t xml:space="preserve"> moves the UE to CM-CONNECTED. If the AMF knows of mobile terminating data or signalling pending, the AMF may include the Extended Connected Time value to the RAN</w:t>
        </w:r>
      </w:ins>
    </w:p>
    <w:p w14:paraId="650529D2" w14:textId="77777777" w:rsidR="00C62736" w:rsidRDefault="00C62736" w:rsidP="00C62736">
      <w:pPr>
        <w:pStyle w:val="B1"/>
        <w:rPr>
          <w:ins w:id="155" w:author="QC_2" w:date="2019-10-17T14:40:00Z"/>
        </w:rPr>
      </w:pPr>
      <w:ins w:id="156" w:author="QC_2" w:date="2019-10-17T14:40:00Z">
        <w:r>
          <w:t>6.</w:t>
        </w:r>
        <w:r>
          <w:tab/>
          <w:t>[Conditional] RRC procedure</w:t>
        </w:r>
      </w:ins>
    </w:p>
    <w:p w14:paraId="12224BE3" w14:textId="77777777" w:rsidR="00C62736" w:rsidRDefault="00C62736" w:rsidP="00C62736">
      <w:pPr>
        <w:pStyle w:val="B2"/>
        <w:rPr>
          <w:ins w:id="157" w:author="QC_2" w:date="2019-10-17T14:40:00Z"/>
        </w:rPr>
      </w:pPr>
      <w:ins w:id="158" w:author="QC_2" w:date="2019-10-17T14:40:00Z">
        <w:r>
          <w:t>6a. If the AMF included the Suspend indication, the NG-eNB releases the RRC Connection with Suspend. The procedure is complete and following steps are skipped.</w:t>
        </w:r>
      </w:ins>
    </w:p>
    <w:p w14:paraId="48C5FAD6" w14:textId="77777777" w:rsidR="00C62736" w:rsidRDefault="00C62736" w:rsidP="00C62736">
      <w:pPr>
        <w:pStyle w:val="B2"/>
        <w:rPr>
          <w:ins w:id="159" w:author="QC_2" w:date="2019-10-17T14:40:00Z"/>
        </w:rPr>
      </w:pPr>
      <w:ins w:id="160" w:author="QC_2" w:date="2019-10-17T14:40:00Z">
        <w:r>
          <w:t>6b. If the AMF did not include the Suspend indication, and</w:t>
        </w:r>
      </w:ins>
    </w:p>
    <w:p w14:paraId="6E34C67F" w14:textId="77777777" w:rsidR="00C62736" w:rsidRDefault="00C62736" w:rsidP="00C62736">
      <w:pPr>
        <w:pStyle w:val="B3"/>
        <w:numPr>
          <w:ilvl w:val="0"/>
          <w:numId w:val="32"/>
        </w:numPr>
        <w:spacing w:after="180"/>
        <w:jc w:val="left"/>
        <w:rPr>
          <w:ins w:id="161" w:author="QC_2" w:date="2019-10-17T14:40:00Z"/>
        </w:rPr>
      </w:pPr>
      <w:ins w:id="162" w:author="QC_2" w:date="2019-10-17T14:40:00Z">
        <w:r>
          <w:t>The UE did not include AS Release Assistance Indication or</w:t>
        </w:r>
      </w:ins>
    </w:p>
    <w:p w14:paraId="79AFDF68" w14:textId="77777777" w:rsidR="00C62736" w:rsidRDefault="00C62736" w:rsidP="00C62736">
      <w:pPr>
        <w:pStyle w:val="B3"/>
        <w:numPr>
          <w:ilvl w:val="0"/>
          <w:numId w:val="32"/>
        </w:numPr>
        <w:spacing w:after="180"/>
        <w:jc w:val="left"/>
        <w:rPr>
          <w:ins w:id="163" w:author="QC_2" w:date="2019-10-17T14:40:00Z"/>
        </w:rPr>
      </w:pPr>
      <w:ins w:id="164" w:author="QC_2" w:date="2019-10-17T14:40:00Z">
        <w:r>
          <w:t>The AMF included the Extended Connected Time value,</w:t>
        </w:r>
      </w:ins>
    </w:p>
    <w:p w14:paraId="6B1AA0EC" w14:textId="77777777" w:rsidR="00C62736" w:rsidRDefault="00C62736" w:rsidP="00C62736">
      <w:pPr>
        <w:pStyle w:val="B3"/>
        <w:ind w:left="851" w:firstLine="0"/>
        <w:rPr>
          <w:ins w:id="165" w:author="QC_2" w:date="2019-10-17T14:40:00Z"/>
        </w:rPr>
      </w:pPr>
      <w:ins w:id="166" w:author="QC_2" w:date="2019-10-17T14:40:00Z">
        <w:r>
          <w:lastRenderedPageBreak/>
          <w:t>the NG-eNB sends an RRC Resume message to the UE and the UE moves to CM-CONNECTED and RRC Connected. The procedure is complete, and the following steps are skipped.</w:t>
        </w:r>
      </w:ins>
    </w:p>
    <w:p w14:paraId="779C7F95" w14:textId="77777777" w:rsidR="00C62736" w:rsidRDefault="00C62736" w:rsidP="00C62736">
      <w:pPr>
        <w:pStyle w:val="B2"/>
        <w:rPr>
          <w:ins w:id="167" w:author="QC_2" w:date="2019-10-17T14:40:00Z"/>
        </w:rPr>
      </w:pPr>
      <w:ins w:id="168" w:author="QC_2" w:date="2019-10-17T14:40:00Z">
        <w:r>
          <w:t xml:space="preserve">6c Otherwise, if the AMF did not include Extended Connected Time value, and the UE included AS Release Assistance information with </w:t>
        </w:r>
      </w:ins>
      <w:ins w:id="169" w:author="Lars 16oct" w:date="2019-10-17T15:34:00Z">
        <w:r>
          <w:t>o</w:t>
        </w:r>
      </w:ins>
      <w:ins w:id="170" w:author="QC_2" w:date="2019-10-17T14:40:00Z">
        <w:r>
          <w:t>nly a single Downlink Data transmission</w:t>
        </w:r>
      </w:ins>
      <w:ins w:id="171" w:author="Lars 16oct" w:date="2019-10-17T15:34:00Z">
        <w:r>
          <w:t xml:space="preserve"> subsequent to the Uplink transmission</w:t>
        </w:r>
      </w:ins>
      <w:ins w:id="172" w:author="QC_2" w:date="2019-10-17T14:40:00Z">
        <w:r>
          <w:t>, the NG-eNB waits for the DL data to arrive</w:t>
        </w:r>
        <w:del w:id="173" w:author="Lars 16oct" w:date="2019-10-17T17:43:00Z">
          <w:r>
            <w:delText>,</w:delText>
          </w:r>
        </w:del>
        <w:r>
          <w:t xml:space="preserve"> and proceeds to steps 7-10. </w:t>
        </w:r>
      </w:ins>
    </w:p>
    <w:p w14:paraId="49D76F17" w14:textId="77777777" w:rsidR="00C62736" w:rsidRDefault="00C62736" w:rsidP="00C62736">
      <w:pPr>
        <w:pStyle w:val="B1"/>
        <w:rPr>
          <w:ins w:id="174" w:author="QC_2" w:date="2019-10-17T14:40:00Z"/>
        </w:rPr>
      </w:pPr>
      <w:ins w:id="175" w:author="QC_2" w:date="2019-10-17T14:40:00Z">
        <w:r w:rsidRPr="004316AE">
          <w:rPr>
            <w:highlight w:val="yellow"/>
          </w:rPr>
          <w:t>7-9 The NG-eNB releases the N3 connectivity by sending an N2 Suspend Request to AMF including Suspend cause and N2 SM. Steps 2-4 of Connection Suspend procedure in clause 4.8.1.2 is executed.</w:t>
        </w:r>
        <w:r>
          <w:t xml:space="preserve">  </w:t>
        </w:r>
      </w:ins>
    </w:p>
    <w:p w14:paraId="68CD97D9" w14:textId="77777777" w:rsidR="00C62736" w:rsidRDefault="00C62736" w:rsidP="00C62736">
      <w:pPr>
        <w:pStyle w:val="B1"/>
        <w:rPr>
          <w:ins w:id="176" w:author="QC_2" w:date="2019-10-17T14:40:00Z"/>
        </w:rPr>
      </w:pPr>
      <w:ins w:id="177" w:author="QC_2" w:date="2019-10-17T14:40:00Z">
        <w:r>
          <w:t>10.</w:t>
        </w:r>
        <w:r>
          <w:tab/>
          <w:t>[Conditional] NG-eNB to UE: RRC message (with DL data).</w:t>
        </w:r>
      </w:ins>
    </w:p>
    <w:p w14:paraId="32475F83" w14:textId="77777777" w:rsidR="00C62736" w:rsidRDefault="00C62736" w:rsidP="00C62736">
      <w:pPr>
        <w:pStyle w:val="B1"/>
        <w:rPr>
          <w:ins w:id="178" w:author="QC_2" w:date="2019-10-17T14:40:00Z"/>
        </w:rPr>
      </w:pPr>
      <w:ins w:id="179" w:author="QC_2" w:date="2019-10-17T14:40:00Z">
        <w:r>
          <w:tab/>
          <w:t xml:space="preserve">The NG-eNB ciphers received DL data. </w:t>
        </w:r>
      </w:ins>
    </w:p>
    <w:p w14:paraId="7727EBD8" w14:textId="77777777" w:rsidR="00C62736" w:rsidRDefault="00C62736" w:rsidP="00C62736">
      <w:pPr>
        <w:pStyle w:val="B1"/>
        <w:ind w:firstLine="0"/>
        <w:rPr>
          <w:ins w:id="180" w:author="QC_2" w:date="2019-10-17T14:40:00Z"/>
        </w:rPr>
      </w:pPr>
      <w:ins w:id="181" w:author="QC_2" w:date="2019-10-17T14:40:00Z">
        <w:r>
          <w:t xml:space="preserve">The NG-eNB releases the RRC Connection with Suspend including the DL EDT data. </w:t>
        </w:r>
      </w:ins>
    </w:p>
    <w:p w14:paraId="518FB3B4" w14:textId="77777777" w:rsidR="00C62736" w:rsidRDefault="00C62736" w:rsidP="00C62736">
      <w:pPr>
        <w:rPr>
          <w:lang w:eastAsia="zh-CN"/>
        </w:rPr>
      </w:pPr>
    </w:p>
    <w:p w14:paraId="05DFB0EA" w14:textId="7400517B" w:rsidR="00C62736" w:rsidRDefault="002F2128" w:rsidP="00760602">
      <w:pPr>
        <w:pStyle w:val="BodyText"/>
      </w:pPr>
      <w:r>
        <w:t xml:space="preserve">The CR </w:t>
      </w:r>
      <w:r w:rsidR="00D127E9">
        <w:t xml:space="preserve">[5] </w:t>
      </w:r>
      <w:r>
        <w:t xml:space="preserve">was approved in the SA plenary, however the following text </w:t>
      </w:r>
      <w:r w:rsidR="00AA20AA">
        <w:t xml:space="preserve">has been </w:t>
      </w:r>
      <w:r>
        <w:t>captured in the meeting report:</w:t>
      </w:r>
    </w:p>
    <w:p w14:paraId="16EA01CE" w14:textId="7327EF4E" w:rsidR="002F2128" w:rsidRDefault="002F2128" w:rsidP="002F2128">
      <w:pPr>
        <w:pStyle w:val="BodyText"/>
      </w:pPr>
      <w:r>
        <w:t>“Any RAN WG(s) work/enhancement resulting in potential changes to this CR concept can be handled via additional CR(s) in SA2 in future meetings.”</w:t>
      </w:r>
    </w:p>
    <w:p w14:paraId="6C88D02D" w14:textId="1DD07D20" w:rsidR="002F2128" w:rsidRDefault="00932676" w:rsidP="00760602">
      <w:pPr>
        <w:pStyle w:val="BodyText"/>
      </w:pPr>
      <w:r>
        <w:t xml:space="preserve">Considering the benefit that can be achieved </w:t>
      </w:r>
      <w:r w:rsidR="00B53578">
        <w:t>from UE power consumption standpoint as discussed above</w:t>
      </w:r>
      <w:r w:rsidR="005C6238">
        <w:t xml:space="preserve">, it would be </w:t>
      </w:r>
      <w:r w:rsidR="00286712">
        <w:t xml:space="preserve">good to inform SA2 </w:t>
      </w:r>
      <w:r w:rsidR="00EF6C98">
        <w:t xml:space="preserve">so that eNB can release a UE immediately, i.e., without waiting </w:t>
      </w:r>
      <w:r w:rsidR="00EF6C98">
        <w:rPr>
          <w:rFonts w:cs="Arial"/>
        </w:rPr>
        <w:t xml:space="preserve">for an acknowledgement from the MME/AMF </w:t>
      </w:r>
      <w:r w:rsidR="004316AE">
        <w:rPr>
          <w:rFonts w:cs="Arial"/>
        </w:rPr>
        <w:t xml:space="preserve">if </w:t>
      </w:r>
      <w:r w:rsidR="00EF6C98">
        <w:rPr>
          <w:rFonts w:cs="Arial"/>
        </w:rPr>
        <w:t xml:space="preserve">the UE indicates AS RAI implying that </w:t>
      </w:r>
      <w:r w:rsidR="00EF6C98" w:rsidRPr="00595CEA">
        <w:rPr>
          <w:rFonts w:cs="Arial"/>
        </w:rPr>
        <w:t>no further data are expected from the S-GW</w:t>
      </w:r>
      <w:r w:rsidR="00EF6C98">
        <w:rPr>
          <w:rFonts w:cs="Arial"/>
        </w:rPr>
        <w:t>.</w:t>
      </w:r>
    </w:p>
    <w:p w14:paraId="19D8E321" w14:textId="77777777" w:rsidR="00DA4621" w:rsidRDefault="00DA4621" w:rsidP="00760602">
      <w:pPr>
        <w:pStyle w:val="BodyText"/>
      </w:pPr>
    </w:p>
    <w:p w14:paraId="1F23C067" w14:textId="10A6DBFB" w:rsidR="004F5499" w:rsidRPr="00572C9B" w:rsidRDefault="00EF6C98" w:rsidP="00F92972">
      <w:pPr>
        <w:pStyle w:val="Proposal"/>
      </w:pPr>
      <w:bookmarkStart w:id="182" w:name="_Toc32833879"/>
      <w:r>
        <w:t xml:space="preserve">From RAN2 standpoint, it would be beneficial if eNB can release a UE immediately, i.e., without waiting </w:t>
      </w:r>
      <w:r>
        <w:rPr>
          <w:rFonts w:cs="Arial"/>
        </w:rPr>
        <w:t xml:space="preserve">for an acknowledgement from the MME/AMF </w:t>
      </w:r>
      <w:r w:rsidR="004316AE">
        <w:rPr>
          <w:rFonts w:cs="Arial"/>
        </w:rPr>
        <w:t xml:space="preserve">if </w:t>
      </w:r>
      <w:r>
        <w:rPr>
          <w:rFonts w:cs="Arial"/>
        </w:rPr>
        <w:t xml:space="preserve">the UE indicates AS RAI implying that </w:t>
      </w:r>
      <w:r w:rsidRPr="00595CEA">
        <w:rPr>
          <w:rFonts w:cs="Arial"/>
        </w:rPr>
        <w:t>no further data are expected from the S-GW</w:t>
      </w:r>
      <w:r w:rsidR="004F5499" w:rsidRPr="004F5499">
        <w:rPr>
          <w:rFonts w:cs="Arial"/>
        </w:rPr>
        <w:t>.</w:t>
      </w:r>
      <w:bookmarkEnd w:id="182"/>
    </w:p>
    <w:p w14:paraId="7595A394" w14:textId="77777777" w:rsidR="00EF6C98" w:rsidRDefault="00EF6C98" w:rsidP="00EF6C98">
      <w:pPr>
        <w:pStyle w:val="BodyText"/>
      </w:pPr>
    </w:p>
    <w:p w14:paraId="08B14E0B" w14:textId="5A2D7CE4" w:rsidR="00EF6C98" w:rsidRPr="00572C9B" w:rsidRDefault="00EF6C98" w:rsidP="00EF6C98">
      <w:pPr>
        <w:pStyle w:val="Proposal"/>
      </w:pPr>
      <w:bookmarkStart w:id="183" w:name="_Toc32833880"/>
      <w:r>
        <w:t>Send a LS to SA2 to</w:t>
      </w:r>
      <w:r w:rsidR="004316AE">
        <w:t xml:space="preserve"> communicate the evaluation above and take the suggestion into account</w:t>
      </w:r>
      <w:r w:rsidRPr="004F5499">
        <w:rPr>
          <w:rFonts w:cs="Arial"/>
        </w:rPr>
        <w:t>.</w:t>
      </w:r>
      <w:bookmarkEnd w:id="183"/>
    </w:p>
    <w:p w14:paraId="150BB76B" w14:textId="77777777" w:rsidR="00EF6C98" w:rsidRDefault="00EF6C98" w:rsidP="00EF6C98">
      <w:pPr>
        <w:pStyle w:val="Proposal"/>
        <w:numPr>
          <w:ilvl w:val="0"/>
          <w:numId w:val="0"/>
        </w:numPr>
      </w:pPr>
    </w:p>
    <w:p w14:paraId="7169A7BD" w14:textId="5ED766D1" w:rsidR="00C01F33" w:rsidRPr="00CE0424" w:rsidRDefault="00BE7929" w:rsidP="00D43D54">
      <w:pPr>
        <w:pStyle w:val="Heading1"/>
        <w:jc w:val="both"/>
      </w:pPr>
      <w:r>
        <w:t>3</w:t>
      </w:r>
      <w:r w:rsidR="00F12B1D">
        <w:tab/>
      </w:r>
      <w:r w:rsidR="00C01F33" w:rsidRPr="00CE0424">
        <w:t>Conclusion</w:t>
      </w:r>
    </w:p>
    <w:p w14:paraId="60B74742" w14:textId="0C3E5A27" w:rsidR="00406FC0" w:rsidRDefault="00AD517F" w:rsidP="00AD517F">
      <w:pPr>
        <w:pStyle w:val="BodyText"/>
        <w:rPr>
          <w:b/>
          <w:bCs/>
        </w:rPr>
      </w:pPr>
      <w:r w:rsidRPr="00AB229E">
        <w:t xml:space="preserve">In this contribution we discuss </w:t>
      </w:r>
      <w:r>
        <w:t xml:space="preserve">the procedures for </w:t>
      </w:r>
      <w:r w:rsidRPr="00F92972">
        <w:t>User Plane CIoT EPS</w:t>
      </w:r>
      <w:r>
        <w:t>/5GS</w:t>
      </w:r>
      <w:r w:rsidRPr="00F92972">
        <w:t xml:space="preserve"> optimizations</w:t>
      </w:r>
      <w:r>
        <w:t xml:space="preserve"> and EDT for </w:t>
      </w:r>
      <w:r w:rsidRPr="00F92972">
        <w:t>User Plane CIoT EPS</w:t>
      </w:r>
      <w:r>
        <w:t>/5GS</w:t>
      </w:r>
      <w:r w:rsidRPr="00F92972">
        <w:t xml:space="preserve"> optimizations</w:t>
      </w:r>
      <w:r>
        <w:t xml:space="preserve"> with respect to the information provided by AS RAI and whether UE power consumption can be optimized further when AS RAI is provided</w:t>
      </w:r>
      <w:r w:rsidR="00406FC0" w:rsidRPr="009105E3">
        <w:t>.</w:t>
      </w:r>
      <w:r w:rsidR="00406FC0">
        <w:t xml:space="preserve"> The following observations were made</w:t>
      </w:r>
      <w:r w:rsidR="00406FC0" w:rsidRPr="00CE0424">
        <w:t>:</w:t>
      </w:r>
    </w:p>
    <w:p w14:paraId="4F1551F3" w14:textId="77777777" w:rsidR="00AD517F" w:rsidRDefault="00AD517F" w:rsidP="00AD517F">
      <w:pPr>
        <w:pStyle w:val="BodyText"/>
        <w:rPr>
          <w:b/>
          <w:bCs/>
        </w:rPr>
      </w:pPr>
    </w:p>
    <w:p w14:paraId="115F8D32" w14:textId="77777777" w:rsidR="00AD517F" w:rsidRDefault="00406FC0" w:rsidP="00AD517F">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32833822" w:history="1">
        <w:r w:rsidR="00AD517F" w:rsidRPr="00883FDC">
          <w:rPr>
            <w:rStyle w:val="Hyperlink"/>
            <w:noProof/>
          </w:rPr>
          <w:t>Observation 1</w:t>
        </w:r>
        <w:r w:rsidR="00AD517F">
          <w:rPr>
            <w:rFonts w:asciiTheme="minorHAnsi" w:eastAsiaTheme="minorEastAsia" w:hAnsiTheme="minorHAnsi" w:cstheme="minorBidi"/>
            <w:b w:val="0"/>
            <w:noProof/>
            <w:sz w:val="22"/>
            <w:szCs w:val="22"/>
            <w:lang w:eastAsia="en-GB"/>
          </w:rPr>
          <w:tab/>
        </w:r>
        <w:r w:rsidR="00AD517F" w:rsidRPr="00883FDC">
          <w:rPr>
            <w:rStyle w:val="Hyperlink"/>
            <w:noProof/>
          </w:rPr>
          <w:t>If AS RAI is provided from the UE indicating that no subsequent DL and UL data transmission is expected, or only a single downlink data transmission subsequent to this uplink data transmission is expected, the eNB can release the UE immediately.</w:t>
        </w:r>
      </w:hyperlink>
    </w:p>
    <w:p w14:paraId="19B86CBE" w14:textId="77777777" w:rsidR="00AD517F" w:rsidRDefault="00AD517F" w:rsidP="00AD517F">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32833823" w:history="1">
        <w:r w:rsidRPr="00883FDC">
          <w:rPr>
            <w:rStyle w:val="Hyperlink"/>
            <w:noProof/>
          </w:rPr>
          <w:t>Observation 2</w:t>
        </w:r>
        <w:r>
          <w:rPr>
            <w:rFonts w:asciiTheme="minorHAnsi" w:eastAsiaTheme="minorEastAsia" w:hAnsiTheme="minorHAnsi" w:cstheme="minorBidi"/>
            <w:b w:val="0"/>
            <w:noProof/>
            <w:sz w:val="22"/>
            <w:szCs w:val="22"/>
            <w:lang w:eastAsia="en-GB"/>
          </w:rPr>
          <w:tab/>
        </w:r>
        <w:r w:rsidRPr="00883FDC">
          <w:rPr>
            <w:rStyle w:val="Hyperlink"/>
            <w:noProof/>
          </w:rPr>
          <w:t>If AS RAI is provided from the UE indicating that no subsequent DL and UL data transmission is expected, or only a single downlink data transmission subsequent to this uplink data transmission is expected, the ng-eNB can release the UE immediately.</w:t>
        </w:r>
      </w:hyperlink>
    </w:p>
    <w:p w14:paraId="533063A1" w14:textId="77777777" w:rsidR="00AD517F" w:rsidRDefault="00AD517F" w:rsidP="00AD517F">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32833824" w:history="1">
        <w:r w:rsidRPr="00883FDC">
          <w:rPr>
            <w:rStyle w:val="Hyperlink"/>
            <w:noProof/>
          </w:rPr>
          <w:t>Observation 3</w:t>
        </w:r>
        <w:r>
          <w:rPr>
            <w:rFonts w:asciiTheme="minorHAnsi" w:eastAsiaTheme="minorEastAsia" w:hAnsiTheme="minorHAnsi" w:cstheme="minorBidi"/>
            <w:b w:val="0"/>
            <w:noProof/>
            <w:sz w:val="22"/>
            <w:szCs w:val="22"/>
            <w:lang w:eastAsia="en-GB"/>
          </w:rPr>
          <w:tab/>
        </w:r>
        <w:r w:rsidRPr="00883FDC">
          <w:rPr>
            <w:rStyle w:val="Hyperlink"/>
            <w:noProof/>
          </w:rPr>
          <w:t xml:space="preserve">UE power consumption is not optimized if eNB </w:t>
        </w:r>
        <w:r w:rsidRPr="00883FDC">
          <w:rPr>
            <w:rStyle w:val="Hyperlink"/>
            <w:rFonts w:cs="Arial"/>
            <w:noProof/>
          </w:rPr>
          <w:t>waits for an acknowledgement from the MME/AMF when UE indicates AS RAI implying that no further data are expected from the S-GW and therefore the eNB can initiate the suspension of the S1 connection and the deactivation of the S1-U bearers immediately.</w:t>
        </w:r>
      </w:hyperlink>
    </w:p>
    <w:p w14:paraId="45D92FDB" w14:textId="43864706" w:rsidR="00406FC0" w:rsidRDefault="00406FC0" w:rsidP="00AD517F">
      <w:pPr>
        <w:pStyle w:val="BodyText"/>
        <w:rPr>
          <w:b/>
          <w:bCs/>
        </w:rPr>
      </w:pPr>
      <w:r>
        <w:rPr>
          <w:b/>
          <w:bCs/>
        </w:rPr>
        <w:fldChar w:fldCharType="end"/>
      </w:r>
    </w:p>
    <w:p w14:paraId="24CAC2BD" w14:textId="5B616C60" w:rsidR="00406FC0" w:rsidRDefault="00406FC0" w:rsidP="00AD517F">
      <w:pPr>
        <w:pStyle w:val="BodyText"/>
      </w:pPr>
      <w:r w:rsidRPr="00CE0424">
        <w:t>Based on the discussion</w:t>
      </w:r>
      <w:r w:rsidR="00AD517F">
        <w:t xml:space="preserve"> </w:t>
      </w:r>
      <w:r>
        <w:t xml:space="preserve">above </w:t>
      </w:r>
      <w:r w:rsidRPr="00CE0424">
        <w:t>we propose the following:</w:t>
      </w:r>
    </w:p>
    <w:p w14:paraId="17F7ECBB" w14:textId="77777777" w:rsidR="00406FC0" w:rsidRDefault="00406FC0" w:rsidP="00AD517F">
      <w:pPr>
        <w:pStyle w:val="BodyText"/>
      </w:pPr>
    </w:p>
    <w:p w14:paraId="4B0C5F28" w14:textId="77777777" w:rsidR="00AD517F" w:rsidRDefault="006E1C82" w:rsidP="00AD517F">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32833879" w:history="1">
        <w:r w:rsidR="00AD517F" w:rsidRPr="000C2B58">
          <w:rPr>
            <w:rStyle w:val="Hyperlink"/>
            <w:noProof/>
          </w:rPr>
          <w:t>Proposal 1</w:t>
        </w:r>
        <w:r w:rsidR="00AD517F">
          <w:rPr>
            <w:rFonts w:asciiTheme="minorHAnsi" w:eastAsiaTheme="minorEastAsia" w:hAnsiTheme="minorHAnsi" w:cstheme="minorBidi"/>
            <w:b w:val="0"/>
            <w:noProof/>
            <w:sz w:val="22"/>
            <w:szCs w:val="22"/>
            <w:lang w:eastAsia="en-GB"/>
          </w:rPr>
          <w:tab/>
        </w:r>
        <w:r w:rsidR="00AD517F" w:rsidRPr="000C2B58">
          <w:rPr>
            <w:rStyle w:val="Hyperlink"/>
            <w:noProof/>
          </w:rPr>
          <w:t xml:space="preserve">From RAN2 standpoint, it would be beneficial if eNB can release a UE immediately, i.e., without waiting </w:t>
        </w:r>
        <w:r w:rsidR="00AD517F" w:rsidRPr="000C2B58">
          <w:rPr>
            <w:rStyle w:val="Hyperlink"/>
            <w:rFonts w:cs="Arial"/>
            <w:noProof/>
          </w:rPr>
          <w:t>for an acknowledgement from the MME/AMF if the UE indicates AS RAI implying that no further data are expected from the S-GW.</w:t>
        </w:r>
      </w:hyperlink>
    </w:p>
    <w:p w14:paraId="34AB71DA" w14:textId="77777777" w:rsidR="00AD517F" w:rsidRDefault="00AD517F" w:rsidP="00AD517F">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32833880" w:history="1">
        <w:r w:rsidRPr="000C2B58">
          <w:rPr>
            <w:rStyle w:val="Hyperlink"/>
            <w:noProof/>
          </w:rPr>
          <w:t>Proposal 2</w:t>
        </w:r>
        <w:r>
          <w:rPr>
            <w:rFonts w:asciiTheme="minorHAnsi" w:eastAsiaTheme="minorEastAsia" w:hAnsiTheme="minorHAnsi" w:cstheme="minorBidi"/>
            <w:b w:val="0"/>
            <w:noProof/>
            <w:sz w:val="22"/>
            <w:szCs w:val="22"/>
            <w:lang w:eastAsia="en-GB"/>
          </w:rPr>
          <w:tab/>
        </w:r>
        <w:r w:rsidRPr="000C2B58">
          <w:rPr>
            <w:rStyle w:val="Hyperlink"/>
            <w:noProof/>
          </w:rPr>
          <w:t>Send a LS to SA2 to communicate the evaluation above and take the suggestion into account</w:t>
        </w:r>
        <w:r w:rsidRPr="000C2B58">
          <w:rPr>
            <w:rStyle w:val="Hyperlink"/>
            <w:rFonts w:cs="Arial"/>
            <w:noProof/>
          </w:rPr>
          <w:t>.</w:t>
        </w:r>
      </w:hyperlink>
    </w:p>
    <w:p w14:paraId="3A69F1AB" w14:textId="22D47154" w:rsidR="008E065E" w:rsidRPr="00CE0424" w:rsidRDefault="006E1C82" w:rsidP="00AD517F">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184" w:name="_In-sequence_SDU_delivery"/>
      <w:bookmarkEnd w:id="184"/>
      <w:r>
        <w:t>4</w:t>
      </w:r>
      <w:r w:rsidR="00F12B1D">
        <w:tab/>
      </w:r>
      <w:r w:rsidR="00F507D1" w:rsidRPr="00CE0424">
        <w:t>References</w:t>
      </w:r>
    </w:p>
    <w:p w14:paraId="1C41F1A5" w14:textId="10E9604D" w:rsidR="00776CB7" w:rsidRPr="0067149F" w:rsidRDefault="00776CB7" w:rsidP="00776CB7">
      <w:pPr>
        <w:pStyle w:val="Reference"/>
      </w:pPr>
      <w:bookmarkStart w:id="185" w:name="_Ref174151459"/>
      <w:bookmarkStart w:id="186" w:name="_Ref189809556"/>
      <w:r w:rsidRPr="0067149F">
        <w:t>3GPP TS 24.301: "Non-Access-Stratum (NAS) protocol for Evolved Packet System (EPS); Stage 3"</w:t>
      </w:r>
      <w:r w:rsidR="0002432F">
        <w:t>, 16.3.0</w:t>
      </w:r>
      <w:r w:rsidR="007D48A4">
        <w:t xml:space="preserve">, 2019 Dec </w:t>
      </w:r>
      <w:proofErr w:type="gramStart"/>
      <w:r w:rsidR="007D48A4">
        <w:t>20.</w:t>
      </w:r>
      <w:r w:rsidRPr="0067149F">
        <w:t>.</w:t>
      </w:r>
      <w:proofErr w:type="gramEnd"/>
    </w:p>
    <w:p w14:paraId="11197388" w14:textId="33CAC6B2" w:rsidR="00D43D54" w:rsidRDefault="00406FC0" w:rsidP="00D43D54">
      <w:pPr>
        <w:pStyle w:val="Reference"/>
      </w:pPr>
      <w:r>
        <w:t>TS 36.300</w:t>
      </w:r>
      <w:r w:rsidRPr="00CE0424">
        <w:t xml:space="preserve">, </w:t>
      </w:r>
      <w:r w:rsidRPr="0070528C">
        <w:t>Evolved Universal Terrestrial Radio Access (E-UTRA) and Evolved Universal Terrestrial Radio Access Network (E-UTRAN); Overall description; Stage 2</w:t>
      </w:r>
      <w:r w:rsidRPr="00CE0424">
        <w:t xml:space="preserve">, </w:t>
      </w:r>
      <w:r>
        <w:t>1</w:t>
      </w:r>
      <w:r w:rsidR="00760602">
        <w:t>6</w:t>
      </w:r>
      <w:r>
        <w:t>.</w:t>
      </w:r>
      <w:r w:rsidR="00760602">
        <w:t>0</w:t>
      </w:r>
      <w:r>
        <w:t>.0</w:t>
      </w:r>
      <w:r w:rsidRPr="00CE0424">
        <w:t xml:space="preserve">, </w:t>
      </w:r>
      <w:r>
        <w:t>20</w:t>
      </w:r>
      <w:r w:rsidR="00760602">
        <w:t>20</w:t>
      </w:r>
      <w:r>
        <w:t xml:space="preserve"> Jan </w:t>
      </w:r>
      <w:r w:rsidR="00760602">
        <w:t>08</w:t>
      </w:r>
      <w:r>
        <w:t>.</w:t>
      </w:r>
    </w:p>
    <w:p w14:paraId="46137320" w14:textId="5577C876" w:rsidR="0002432F" w:rsidRDefault="0002432F" w:rsidP="00D43D54">
      <w:pPr>
        <w:pStyle w:val="Reference"/>
      </w:pPr>
      <w:r w:rsidRPr="0067149F">
        <w:t>3GPP TS 24.</w:t>
      </w:r>
      <w:r>
        <w:t>5</w:t>
      </w:r>
      <w:r w:rsidRPr="0067149F">
        <w:t>01: "</w:t>
      </w:r>
      <w:r w:rsidRPr="0002432F">
        <w:t>Non-Access-Stratum (NAS) protocol for 5G System (5GS); Stage 3</w:t>
      </w:r>
      <w:r w:rsidRPr="0067149F">
        <w:t>"</w:t>
      </w:r>
      <w:r>
        <w:t>, 16.3.0, 2019 Dec 20.</w:t>
      </w:r>
    </w:p>
    <w:p w14:paraId="18A1B407" w14:textId="688C4969" w:rsidR="007D48A4" w:rsidRDefault="007D48A4" w:rsidP="00D43D54">
      <w:pPr>
        <w:pStyle w:val="Reference"/>
      </w:pPr>
      <w:r w:rsidRPr="00FF6058">
        <w:t>R2-191</w:t>
      </w:r>
      <w:r>
        <w:t>6567, “</w:t>
      </w:r>
      <w:r w:rsidRPr="007B6B39">
        <w:t>R</w:t>
      </w:r>
      <w:r>
        <w:t>unning CR on 36.300 for NB-IoT_v5”, RAN2#108, Reno, NV, US, 18 - 22 November 2019.</w:t>
      </w:r>
    </w:p>
    <w:p w14:paraId="05355FC0" w14:textId="13E31D1C" w:rsidR="00776CB7" w:rsidRDefault="00F35734" w:rsidP="00D43D54">
      <w:pPr>
        <w:pStyle w:val="Reference"/>
      </w:pPr>
      <w:r w:rsidRPr="007F2727">
        <w:t>S2-1910765</w:t>
      </w:r>
      <w:r>
        <w:t>, “</w:t>
      </w:r>
      <w:bookmarkStart w:id="187" w:name="_Hlk22305966"/>
      <w:r>
        <w:rPr>
          <w:rFonts w:cs="Arial"/>
          <w:lang w:val="en-US"/>
        </w:rPr>
        <w:t xml:space="preserve">MO EDT for User Plane </w:t>
      </w:r>
      <w:proofErr w:type="spellStart"/>
      <w:r>
        <w:rPr>
          <w:rFonts w:cs="Arial"/>
          <w:lang w:val="en-US"/>
        </w:rPr>
        <w:t>CIoT</w:t>
      </w:r>
      <w:proofErr w:type="spellEnd"/>
      <w:r>
        <w:rPr>
          <w:rFonts w:cs="Arial"/>
          <w:lang w:val="en-US"/>
        </w:rPr>
        <w:t xml:space="preserve"> 5GS Optimization</w:t>
      </w:r>
      <w:bookmarkEnd w:id="187"/>
      <w:r>
        <w:t xml:space="preserve">”, </w:t>
      </w:r>
      <w:r>
        <w:rPr>
          <w:noProof/>
        </w:rPr>
        <w:t xml:space="preserve">Qualcomm Incorporated, Sony, Samsung, SA2#135, </w:t>
      </w:r>
      <w:r w:rsidRPr="00F35734">
        <w:rPr>
          <w:noProof/>
        </w:rPr>
        <w:t>Split, Croatia, 14-18 October 2019</w:t>
      </w:r>
      <w:r>
        <w:rPr>
          <w:noProof/>
        </w:rPr>
        <w:t>.</w:t>
      </w:r>
    </w:p>
    <w:p w14:paraId="70C40964" w14:textId="14C0B42A" w:rsidR="005B486F" w:rsidRDefault="005B486F" w:rsidP="007D48A4">
      <w:pPr>
        <w:pStyle w:val="Reference"/>
        <w:numPr>
          <w:ilvl w:val="0"/>
          <w:numId w:val="0"/>
        </w:numPr>
      </w:pPr>
    </w:p>
    <w:bookmarkEnd w:id="185"/>
    <w:bookmarkEnd w:id="186"/>
    <w:p w14:paraId="25F28FD2" w14:textId="77777777" w:rsidR="003A7EF3" w:rsidRPr="00CE0424" w:rsidRDefault="003A7EF3" w:rsidP="00CE0424">
      <w:pPr>
        <w:pStyle w:val="BodyText"/>
      </w:pPr>
    </w:p>
    <w:sectPr w:rsidR="003A7EF3"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31BD2" w14:textId="77777777" w:rsidR="000E74CA" w:rsidRDefault="000E74CA">
      <w:r>
        <w:separator/>
      </w:r>
    </w:p>
  </w:endnote>
  <w:endnote w:type="continuationSeparator" w:id="0">
    <w:p w14:paraId="38B814B1" w14:textId="77777777" w:rsidR="000E74CA" w:rsidRDefault="000E7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F92972" w:rsidRDefault="00F929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2F8B0" w14:textId="77777777" w:rsidR="000E74CA" w:rsidRDefault="000E74CA">
      <w:r>
        <w:separator/>
      </w:r>
    </w:p>
  </w:footnote>
  <w:footnote w:type="continuationSeparator" w:id="0">
    <w:p w14:paraId="540B3001" w14:textId="77777777" w:rsidR="000E74CA" w:rsidRDefault="000E7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F92972" w:rsidRDefault="00F929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016284"/>
    <w:multiLevelType w:val="hybridMultilevel"/>
    <w:tmpl w:val="744CFB32"/>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D9570E"/>
    <w:multiLevelType w:val="hybridMultilevel"/>
    <w:tmpl w:val="22DA4CEC"/>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166871"/>
    <w:multiLevelType w:val="hybridMultilevel"/>
    <w:tmpl w:val="ED8A4F28"/>
    <w:lvl w:ilvl="0" w:tplc="16A63B5E">
      <w:start w:val="6"/>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1"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0"/>
  </w:num>
  <w:num w:numId="3">
    <w:abstractNumId w:val="12"/>
  </w:num>
  <w:num w:numId="4">
    <w:abstractNumId w:val="14"/>
  </w:num>
  <w:num w:numId="5">
    <w:abstractNumId w:val="9"/>
  </w:num>
  <w:num w:numId="6">
    <w:abstractNumId w:val="17"/>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5"/>
  </w:num>
  <w:num w:numId="17">
    <w:abstractNumId w:val="6"/>
  </w:num>
  <w:num w:numId="18">
    <w:abstractNumId w:val="7"/>
  </w:num>
  <w:num w:numId="19">
    <w:abstractNumId w:val="4"/>
  </w:num>
  <w:num w:numId="20">
    <w:abstractNumId w:val="29"/>
  </w:num>
  <w:num w:numId="21">
    <w:abstractNumId w:val="11"/>
  </w:num>
  <w:num w:numId="22">
    <w:abstractNumId w:val="27"/>
  </w:num>
  <w:num w:numId="23">
    <w:abstractNumId w:val="13"/>
  </w:num>
  <w:num w:numId="24">
    <w:abstractNumId w:val="16"/>
  </w:num>
  <w:num w:numId="25">
    <w:abstractNumId w:val="24"/>
  </w:num>
  <w:num w:numId="26">
    <w:abstractNumId w:val="26"/>
  </w:num>
  <w:num w:numId="27">
    <w:abstractNumId w:val="5"/>
  </w:num>
  <w:num w:numId="28">
    <w:abstractNumId w:val="28"/>
  </w:num>
  <w:num w:numId="29">
    <w:abstractNumId w:val="18"/>
  </w:num>
  <w:num w:numId="30">
    <w:abstractNumId w:val="19"/>
  </w:num>
  <w:num w:numId="31">
    <w:abstractNumId w:val="31"/>
  </w:num>
  <w:num w:numId="32">
    <w:abstractNumId w:val="30"/>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6">
    <w15:presenceInfo w15:providerId="None" w15:userId="RAN2-106"/>
  </w15:person>
  <w15:person w15:author="RAN2-107">
    <w15:presenceInfo w15:providerId="None" w15:userId="RAN2-107"/>
  </w15:person>
  <w15:person w15:author="RAN2-107bis">
    <w15:presenceInfo w15:providerId="None" w15:userId="RAN2-107bis"/>
  </w15:person>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564C"/>
    <w:rsid w:val="00006446"/>
    <w:rsid w:val="00006896"/>
    <w:rsid w:val="00007CDC"/>
    <w:rsid w:val="00011B28"/>
    <w:rsid w:val="00015D15"/>
    <w:rsid w:val="000164D1"/>
    <w:rsid w:val="0002432F"/>
    <w:rsid w:val="0002564D"/>
    <w:rsid w:val="00025ECA"/>
    <w:rsid w:val="000304AD"/>
    <w:rsid w:val="000325B8"/>
    <w:rsid w:val="000347CB"/>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89E"/>
    <w:rsid w:val="0009510F"/>
    <w:rsid w:val="00095981"/>
    <w:rsid w:val="000A1B7B"/>
    <w:rsid w:val="000A2ADA"/>
    <w:rsid w:val="000A56F2"/>
    <w:rsid w:val="000A7629"/>
    <w:rsid w:val="000B2719"/>
    <w:rsid w:val="000B37E2"/>
    <w:rsid w:val="000B3A8F"/>
    <w:rsid w:val="000B4AB9"/>
    <w:rsid w:val="000B58C3"/>
    <w:rsid w:val="000B61E9"/>
    <w:rsid w:val="000C165A"/>
    <w:rsid w:val="000C2E19"/>
    <w:rsid w:val="000D0D07"/>
    <w:rsid w:val="000D2830"/>
    <w:rsid w:val="000D3E69"/>
    <w:rsid w:val="000D4797"/>
    <w:rsid w:val="000E0527"/>
    <w:rsid w:val="000E1E92"/>
    <w:rsid w:val="000E74CA"/>
    <w:rsid w:val="000F06D6"/>
    <w:rsid w:val="000F0EB1"/>
    <w:rsid w:val="000F1106"/>
    <w:rsid w:val="000F26CA"/>
    <w:rsid w:val="000F3BE9"/>
    <w:rsid w:val="000F3F6C"/>
    <w:rsid w:val="000F6DF3"/>
    <w:rsid w:val="001005FF"/>
    <w:rsid w:val="00104DE6"/>
    <w:rsid w:val="001062FB"/>
    <w:rsid w:val="001063E6"/>
    <w:rsid w:val="00111A47"/>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64F"/>
    <w:rsid w:val="00137AB5"/>
    <w:rsid w:val="00137F0B"/>
    <w:rsid w:val="001439ED"/>
    <w:rsid w:val="00151E23"/>
    <w:rsid w:val="001526E0"/>
    <w:rsid w:val="001551B5"/>
    <w:rsid w:val="001659C1"/>
    <w:rsid w:val="00173A8E"/>
    <w:rsid w:val="0017502C"/>
    <w:rsid w:val="0018143F"/>
    <w:rsid w:val="00181FF8"/>
    <w:rsid w:val="0018649E"/>
    <w:rsid w:val="00190AC1"/>
    <w:rsid w:val="0019341A"/>
    <w:rsid w:val="00195D77"/>
    <w:rsid w:val="00197DF9"/>
    <w:rsid w:val="001A1987"/>
    <w:rsid w:val="001A2564"/>
    <w:rsid w:val="001A6173"/>
    <w:rsid w:val="001A6CBA"/>
    <w:rsid w:val="001B0D97"/>
    <w:rsid w:val="001B5A5D"/>
    <w:rsid w:val="001C1CE5"/>
    <w:rsid w:val="001C3D2A"/>
    <w:rsid w:val="001D51BA"/>
    <w:rsid w:val="001D53E7"/>
    <w:rsid w:val="001D6342"/>
    <w:rsid w:val="001D6D53"/>
    <w:rsid w:val="001E4443"/>
    <w:rsid w:val="001E58E2"/>
    <w:rsid w:val="001E7AED"/>
    <w:rsid w:val="001F2371"/>
    <w:rsid w:val="001F3916"/>
    <w:rsid w:val="001F54C5"/>
    <w:rsid w:val="001F662C"/>
    <w:rsid w:val="001F7074"/>
    <w:rsid w:val="00200490"/>
    <w:rsid w:val="00201F3A"/>
    <w:rsid w:val="00203F96"/>
    <w:rsid w:val="002069B2"/>
    <w:rsid w:val="00207FA3"/>
    <w:rsid w:val="00213C7E"/>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0A6C"/>
    <w:rsid w:val="002617E7"/>
    <w:rsid w:val="00264228"/>
    <w:rsid w:val="00264334"/>
    <w:rsid w:val="0026473E"/>
    <w:rsid w:val="00266214"/>
    <w:rsid w:val="00266C45"/>
    <w:rsid w:val="00267C83"/>
    <w:rsid w:val="0027144F"/>
    <w:rsid w:val="00271813"/>
    <w:rsid w:val="00271F3A"/>
    <w:rsid w:val="00273278"/>
    <w:rsid w:val="002737F4"/>
    <w:rsid w:val="002805F5"/>
    <w:rsid w:val="00280751"/>
    <w:rsid w:val="0028280A"/>
    <w:rsid w:val="00286712"/>
    <w:rsid w:val="00286ACD"/>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7CAE"/>
    <w:rsid w:val="002F2128"/>
    <w:rsid w:val="002F2771"/>
    <w:rsid w:val="002F2829"/>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417"/>
    <w:rsid w:val="00342BD7"/>
    <w:rsid w:val="00346DB5"/>
    <w:rsid w:val="003477B1"/>
    <w:rsid w:val="00355AD8"/>
    <w:rsid w:val="00357380"/>
    <w:rsid w:val="003602D9"/>
    <w:rsid w:val="003604CE"/>
    <w:rsid w:val="00370E47"/>
    <w:rsid w:val="003742AC"/>
    <w:rsid w:val="00377CE1"/>
    <w:rsid w:val="00380B31"/>
    <w:rsid w:val="00385BF0"/>
    <w:rsid w:val="003939FF"/>
    <w:rsid w:val="003A2223"/>
    <w:rsid w:val="003A2A0F"/>
    <w:rsid w:val="003A3E06"/>
    <w:rsid w:val="003A45A1"/>
    <w:rsid w:val="003A5B0A"/>
    <w:rsid w:val="003A6BAC"/>
    <w:rsid w:val="003A70A4"/>
    <w:rsid w:val="003A7EF3"/>
    <w:rsid w:val="003B036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26"/>
    <w:rsid w:val="00410B72"/>
    <w:rsid w:val="00410F18"/>
    <w:rsid w:val="0041263E"/>
    <w:rsid w:val="00413AAC"/>
    <w:rsid w:val="00413E92"/>
    <w:rsid w:val="00421105"/>
    <w:rsid w:val="00422AA4"/>
    <w:rsid w:val="004242F4"/>
    <w:rsid w:val="00427248"/>
    <w:rsid w:val="004316AE"/>
    <w:rsid w:val="00437447"/>
    <w:rsid w:val="00441A92"/>
    <w:rsid w:val="004431DC"/>
    <w:rsid w:val="00443B2C"/>
    <w:rsid w:val="00444F56"/>
    <w:rsid w:val="00446488"/>
    <w:rsid w:val="00446A8D"/>
    <w:rsid w:val="00450D9E"/>
    <w:rsid w:val="004517AA"/>
    <w:rsid w:val="00452CAC"/>
    <w:rsid w:val="00457565"/>
    <w:rsid w:val="00457B71"/>
    <w:rsid w:val="004669E2"/>
    <w:rsid w:val="00470C31"/>
    <w:rsid w:val="00471DE0"/>
    <w:rsid w:val="004734D0"/>
    <w:rsid w:val="0047556B"/>
    <w:rsid w:val="00477768"/>
    <w:rsid w:val="00492BC5"/>
    <w:rsid w:val="004964F1"/>
    <w:rsid w:val="00497DC7"/>
    <w:rsid w:val="004A107E"/>
    <w:rsid w:val="004A16BC"/>
    <w:rsid w:val="004A2B94"/>
    <w:rsid w:val="004A74EF"/>
    <w:rsid w:val="004B6F6A"/>
    <w:rsid w:val="004B7C0C"/>
    <w:rsid w:val="004C1A59"/>
    <w:rsid w:val="004C36D6"/>
    <w:rsid w:val="004C3898"/>
    <w:rsid w:val="004D36B1"/>
    <w:rsid w:val="004D7EBD"/>
    <w:rsid w:val="004E2680"/>
    <w:rsid w:val="004E28F9"/>
    <w:rsid w:val="004E462E"/>
    <w:rsid w:val="004E56DC"/>
    <w:rsid w:val="004E76F4"/>
    <w:rsid w:val="004F0B4E"/>
    <w:rsid w:val="004F0B6C"/>
    <w:rsid w:val="004F2078"/>
    <w:rsid w:val="004F434F"/>
    <w:rsid w:val="004F4DA3"/>
    <w:rsid w:val="004F5499"/>
    <w:rsid w:val="00501976"/>
    <w:rsid w:val="00506557"/>
    <w:rsid w:val="0050677A"/>
    <w:rsid w:val="005108D8"/>
    <w:rsid w:val="005116F9"/>
    <w:rsid w:val="005153A7"/>
    <w:rsid w:val="005219CF"/>
    <w:rsid w:val="00534B59"/>
    <w:rsid w:val="00536759"/>
    <w:rsid w:val="00537C62"/>
    <w:rsid w:val="00546970"/>
    <w:rsid w:val="00554E19"/>
    <w:rsid w:val="0056121F"/>
    <w:rsid w:val="00565E07"/>
    <w:rsid w:val="00572505"/>
    <w:rsid w:val="00572C9B"/>
    <w:rsid w:val="00576FE5"/>
    <w:rsid w:val="00582809"/>
    <w:rsid w:val="0058798C"/>
    <w:rsid w:val="005900FA"/>
    <w:rsid w:val="005935A4"/>
    <w:rsid w:val="005948C2"/>
    <w:rsid w:val="00595CEA"/>
    <w:rsid w:val="00595DCA"/>
    <w:rsid w:val="0059779B"/>
    <w:rsid w:val="005A209A"/>
    <w:rsid w:val="005A662D"/>
    <w:rsid w:val="005B1409"/>
    <w:rsid w:val="005B35D7"/>
    <w:rsid w:val="005B392A"/>
    <w:rsid w:val="005B3AA3"/>
    <w:rsid w:val="005B486F"/>
    <w:rsid w:val="005B6F83"/>
    <w:rsid w:val="005C6238"/>
    <w:rsid w:val="005C74FB"/>
    <w:rsid w:val="005D1602"/>
    <w:rsid w:val="005D190D"/>
    <w:rsid w:val="005E08E7"/>
    <w:rsid w:val="005E385F"/>
    <w:rsid w:val="005E5B81"/>
    <w:rsid w:val="005F2CB1"/>
    <w:rsid w:val="005F3025"/>
    <w:rsid w:val="005F618C"/>
    <w:rsid w:val="005F70BD"/>
    <w:rsid w:val="005F78EE"/>
    <w:rsid w:val="0060283C"/>
    <w:rsid w:val="00604F14"/>
    <w:rsid w:val="006061C6"/>
    <w:rsid w:val="0061123E"/>
    <w:rsid w:val="00611B83"/>
    <w:rsid w:val="00613257"/>
    <w:rsid w:val="00620A71"/>
    <w:rsid w:val="00620D80"/>
    <w:rsid w:val="00621291"/>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3E95"/>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2FF"/>
    <w:rsid w:val="00695FC2"/>
    <w:rsid w:val="00696949"/>
    <w:rsid w:val="00697052"/>
    <w:rsid w:val="006A46FB"/>
    <w:rsid w:val="006A5E28"/>
    <w:rsid w:val="006A697B"/>
    <w:rsid w:val="006A7AA6"/>
    <w:rsid w:val="006A7AFF"/>
    <w:rsid w:val="006B1816"/>
    <w:rsid w:val="006B2099"/>
    <w:rsid w:val="006B50CF"/>
    <w:rsid w:val="006C03B8"/>
    <w:rsid w:val="006C3DF9"/>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215"/>
    <w:rsid w:val="007257D0"/>
    <w:rsid w:val="00726EA6"/>
    <w:rsid w:val="00727208"/>
    <w:rsid w:val="00727680"/>
    <w:rsid w:val="00733677"/>
    <w:rsid w:val="007348B1"/>
    <w:rsid w:val="007362A6"/>
    <w:rsid w:val="00736D7D"/>
    <w:rsid w:val="00740E58"/>
    <w:rsid w:val="007445A0"/>
    <w:rsid w:val="0074524B"/>
    <w:rsid w:val="00747D8B"/>
    <w:rsid w:val="0075085C"/>
    <w:rsid w:val="00751228"/>
    <w:rsid w:val="007571E1"/>
    <w:rsid w:val="007604B2"/>
    <w:rsid w:val="00760602"/>
    <w:rsid w:val="007647C5"/>
    <w:rsid w:val="00765281"/>
    <w:rsid w:val="00766BAD"/>
    <w:rsid w:val="007729A2"/>
    <w:rsid w:val="007755F2"/>
    <w:rsid w:val="00776971"/>
    <w:rsid w:val="00776CB7"/>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6313"/>
    <w:rsid w:val="007A7FB4"/>
    <w:rsid w:val="007B3D2D"/>
    <w:rsid w:val="007B4153"/>
    <w:rsid w:val="007B50AE"/>
    <w:rsid w:val="007B51DF"/>
    <w:rsid w:val="007B6B39"/>
    <w:rsid w:val="007C05DD"/>
    <w:rsid w:val="007C1B0C"/>
    <w:rsid w:val="007C3D18"/>
    <w:rsid w:val="007C60BF"/>
    <w:rsid w:val="007C6A07"/>
    <w:rsid w:val="007C6A82"/>
    <w:rsid w:val="007C75A1"/>
    <w:rsid w:val="007C77A5"/>
    <w:rsid w:val="007D04E5"/>
    <w:rsid w:val="007D48A4"/>
    <w:rsid w:val="007D5901"/>
    <w:rsid w:val="007D7526"/>
    <w:rsid w:val="007E4610"/>
    <w:rsid w:val="007E4715"/>
    <w:rsid w:val="007E505B"/>
    <w:rsid w:val="007E7091"/>
    <w:rsid w:val="007F2727"/>
    <w:rsid w:val="00803FAE"/>
    <w:rsid w:val="0080605F"/>
    <w:rsid w:val="00807786"/>
    <w:rsid w:val="00811FCB"/>
    <w:rsid w:val="008158D6"/>
    <w:rsid w:val="00817196"/>
    <w:rsid w:val="00821C52"/>
    <w:rsid w:val="008235DB"/>
    <w:rsid w:val="00824AB4"/>
    <w:rsid w:val="00825C42"/>
    <w:rsid w:val="00825D25"/>
    <w:rsid w:val="00827D6F"/>
    <w:rsid w:val="008376AC"/>
    <w:rsid w:val="00843873"/>
    <w:rsid w:val="008441D2"/>
    <w:rsid w:val="008444E8"/>
    <w:rsid w:val="00844E80"/>
    <w:rsid w:val="00846FE7"/>
    <w:rsid w:val="00856911"/>
    <w:rsid w:val="00860C39"/>
    <w:rsid w:val="00861AE6"/>
    <w:rsid w:val="008623ED"/>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AB5"/>
    <w:rsid w:val="008D6D1A"/>
    <w:rsid w:val="008E065E"/>
    <w:rsid w:val="008E0927"/>
    <w:rsid w:val="008E0DE9"/>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2676"/>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B27"/>
    <w:rsid w:val="0097603D"/>
    <w:rsid w:val="00976949"/>
    <w:rsid w:val="00980477"/>
    <w:rsid w:val="009838FF"/>
    <w:rsid w:val="00985253"/>
    <w:rsid w:val="009853B3"/>
    <w:rsid w:val="00990630"/>
    <w:rsid w:val="00991761"/>
    <w:rsid w:val="0099287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B40"/>
    <w:rsid w:val="009C403E"/>
    <w:rsid w:val="009D4FF0"/>
    <w:rsid w:val="009D703C"/>
    <w:rsid w:val="009D718F"/>
    <w:rsid w:val="009E068F"/>
    <w:rsid w:val="009E14E0"/>
    <w:rsid w:val="009E35DB"/>
    <w:rsid w:val="009E47A3"/>
    <w:rsid w:val="009E5207"/>
    <w:rsid w:val="009F08F3"/>
    <w:rsid w:val="009F344F"/>
    <w:rsid w:val="009F4763"/>
    <w:rsid w:val="00A003AA"/>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0FB9"/>
    <w:rsid w:val="00A61499"/>
    <w:rsid w:val="00A61D6B"/>
    <w:rsid w:val="00A62A77"/>
    <w:rsid w:val="00A63483"/>
    <w:rsid w:val="00A657D7"/>
    <w:rsid w:val="00A660AC"/>
    <w:rsid w:val="00A67E6C"/>
    <w:rsid w:val="00A71B99"/>
    <w:rsid w:val="00A739D0"/>
    <w:rsid w:val="00A761D4"/>
    <w:rsid w:val="00A77EC4"/>
    <w:rsid w:val="00A92879"/>
    <w:rsid w:val="00A9442A"/>
    <w:rsid w:val="00AA016F"/>
    <w:rsid w:val="00AA1ED6"/>
    <w:rsid w:val="00AA20AA"/>
    <w:rsid w:val="00AA51D6"/>
    <w:rsid w:val="00AB0BC8"/>
    <w:rsid w:val="00AB11CA"/>
    <w:rsid w:val="00AB14D9"/>
    <w:rsid w:val="00AB229E"/>
    <w:rsid w:val="00AB2886"/>
    <w:rsid w:val="00AB3324"/>
    <w:rsid w:val="00AB494C"/>
    <w:rsid w:val="00AB4AB8"/>
    <w:rsid w:val="00AB655E"/>
    <w:rsid w:val="00AC007F"/>
    <w:rsid w:val="00AC2ECD"/>
    <w:rsid w:val="00AC3119"/>
    <w:rsid w:val="00AC49FB"/>
    <w:rsid w:val="00AC5A10"/>
    <w:rsid w:val="00AD0AA3"/>
    <w:rsid w:val="00AD3F94"/>
    <w:rsid w:val="00AD4A5A"/>
    <w:rsid w:val="00AD517F"/>
    <w:rsid w:val="00AE27AC"/>
    <w:rsid w:val="00AE40E0"/>
    <w:rsid w:val="00AE4DBA"/>
    <w:rsid w:val="00AE4F07"/>
    <w:rsid w:val="00AF1C5D"/>
    <w:rsid w:val="00AF42D7"/>
    <w:rsid w:val="00AF7722"/>
    <w:rsid w:val="00B006FE"/>
    <w:rsid w:val="00B007CB"/>
    <w:rsid w:val="00B02AA9"/>
    <w:rsid w:val="00B02FA3"/>
    <w:rsid w:val="00B041D6"/>
    <w:rsid w:val="00B05084"/>
    <w:rsid w:val="00B107BC"/>
    <w:rsid w:val="00B157F9"/>
    <w:rsid w:val="00B20256"/>
    <w:rsid w:val="00B20D09"/>
    <w:rsid w:val="00B2763F"/>
    <w:rsid w:val="00B27AAC"/>
    <w:rsid w:val="00B30929"/>
    <w:rsid w:val="00B372AA"/>
    <w:rsid w:val="00B40445"/>
    <w:rsid w:val="00B409E0"/>
    <w:rsid w:val="00B41888"/>
    <w:rsid w:val="00B45A52"/>
    <w:rsid w:val="00B46175"/>
    <w:rsid w:val="00B53578"/>
    <w:rsid w:val="00B548B7"/>
    <w:rsid w:val="00B64312"/>
    <w:rsid w:val="00B664C7"/>
    <w:rsid w:val="00B739F6"/>
    <w:rsid w:val="00B81A6C"/>
    <w:rsid w:val="00B85DE5"/>
    <w:rsid w:val="00B90F73"/>
    <w:rsid w:val="00B93B59"/>
    <w:rsid w:val="00B9406A"/>
    <w:rsid w:val="00BA2280"/>
    <w:rsid w:val="00BA2A08"/>
    <w:rsid w:val="00BA56D2"/>
    <w:rsid w:val="00BA76E0"/>
    <w:rsid w:val="00BB2A25"/>
    <w:rsid w:val="00BB51E9"/>
    <w:rsid w:val="00BB6BAA"/>
    <w:rsid w:val="00BC0FDC"/>
    <w:rsid w:val="00BC15F2"/>
    <w:rsid w:val="00BC3053"/>
    <w:rsid w:val="00BC4D2E"/>
    <w:rsid w:val="00BD29D5"/>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79B5"/>
    <w:rsid w:val="00C27C45"/>
    <w:rsid w:val="00C3719D"/>
    <w:rsid w:val="00C37CB2"/>
    <w:rsid w:val="00C473A5"/>
    <w:rsid w:val="00C47DB7"/>
    <w:rsid w:val="00C54995"/>
    <w:rsid w:val="00C54D41"/>
    <w:rsid w:val="00C553AD"/>
    <w:rsid w:val="00C60783"/>
    <w:rsid w:val="00C62736"/>
    <w:rsid w:val="00C64672"/>
    <w:rsid w:val="00C70697"/>
    <w:rsid w:val="00C72093"/>
    <w:rsid w:val="00C72EF4"/>
    <w:rsid w:val="00C744FE"/>
    <w:rsid w:val="00C75D2F"/>
    <w:rsid w:val="00C767BE"/>
    <w:rsid w:val="00C76E3C"/>
    <w:rsid w:val="00C81568"/>
    <w:rsid w:val="00C81B19"/>
    <w:rsid w:val="00C836E3"/>
    <w:rsid w:val="00C9027A"/>
    <w:rsid w:val="00C9068E"/>
    <w:rsid w:val="00C93814"/>
    <w:rsid w:val="00C93C4B"/>
    <w:rsid w:val="00C944AB"/>
    <w:rsid w:val="00C95B40"/>
    <w:rsid w:val="00CA1ED8"/>
    <w:rsid w:val="00CB0720"/>
    <w:rsid w:val="00CB1F63"/>
    <w:rsid w:val="00CB7170"/>
    <w:rsid w:val="00CC040E"/>
    <w:rsid w:val="00CC111F"/>
    <w:rsid w:val="00CC2011"/>
    <w:rsid w:val="00CC3EA0"/>
    <w:rsid w:val="00CC7B45"/>
    <w:rsid w:val="00CD1188"/>
    <w:rsid w:val="00CD21BB"/>
    <w:rsid w:val="00CD2ED1"/>
    <w:rsid w:val="00CD337B"/>
    <w:rsid w:val="00CD6ED1"/>
    <w:rsid w:val="00CE0424"/>
    <w:rsid w:val="00CE7561"/>
    <w:rsid w:val="00CF1354"/>
    <w:rsid w:val="00CF3B1F"/>
    <w:rsid w:val="00CF3BF6"/>
    <w:rsid w:val="00CF625B"/>
    <w:rsid w:val="00CF687E"/>
    <w:rsid w:val="00D0349B"/>
    <w:rsid w:val="00D060F1"/>
    <w:rsid w:val="00D10249"/>
    <w:rsid w:val="00D115C3"/>
    <w:rsid w:val="00D11897"/>
    <w:rsid w:val="00D127E9"/>
    <w:rsid w:val="00D13135"/>
    <w:rsid w:val="00D13E4E"/>
    <w:rsid w:val="00D2264F"/>
    <w:rsid w:val="00D239A7"/>
    <w:rsid w:val="00D23F47"/>
    <w:rsid w:val="00D24268"/>
    <w:rsid w:val="00D36E71"/>
    <w:rsid w:val="00D37D87"/>
    <w:rsid w:val="00D40B33"/>
    <w:rsid w:val="00D4318F"/>
    <w:rsid w:val="00D438BF"/>
    <w:rsid w:val="00D43D54"/>
    <w:rsid w:val="00D440F8"/>
    <w:rsid w:val="00D5097E"/>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94383"/>
    <w:rsid w:val="00DA268A"/>
    <w:rsid w:val="00DA305E"/>
    <w:rsid w:val="00DA3C85"/>
    <w:rsid w:val="00DA4621"/>
    <w:rsid w:val="00DA5417"/>
    <w:rsid w:val="00DA56E8"/>
    <w:rsid w:val="00DB0A9F"/>
    <w:rsid w:val="00DB13EC"/>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23E"/>
    <w:rsid w:val="00E304E1"/>
    <w:rsid w:val="00E30B5A"/>
    <w:rsid w:val="00E3123D"/>
    <w:rsid w:val="00E31461"/>
    <w:rsid w:val="00E31D43"/>
    <w:rsid w:val="00E32608"/>
    <w:rsid w:val="00E32D58"/>
    <w:rsid w:val="00E34188"/>
    <w:rsid w:val="00E34B6E"/>
    <w:rsid w:val="00E35559"/>
    <w:rsid w:val="00E3723A"/>
    <w:rsid w:val="00E37860"/>
    <w:rsid w:val="00E4019D"/>
    <w:rsid w:val="00E446F1"/>
    <w:rsid w:val="00E46886"/>
    <w:rsid w:val="00E47AEF"/>
    <w:rsid w:val="00E50744"/>
    <w:rsid w:val="00E53B75"/>
    <w:rsid w:val="00E54E3B"/>
    <w:rsid w:val="00E57565"/>
    <w:rsid w:val="00E63838"/>
    <w:rsid w:val="00E64434"/>
    <w:rsid w:val="00E67C51"/>
    <w:rsid w:val="00E70274"/>
    <w:rsid w:val="00E72EFC"/>
    <w:rsid w:val="00E758EC"/>
    <w:rsid w:val="00E811CB"/>
    <w:rsid w:val="00E8234C"/>
    <w:rsid w:val="00E83AA9"/>
    <w:rsid w:val="00E85928"/>
    <w:rsid w:val="00E87822"/>
    <w:rsid w:val="00E90395"/>
    <w:rsid w:val="00E90E49"/>
    <w:rsid w:val="00E917F9"/>
    <w:rsid w:val="00E9291C"/>
    <w:rsid w:val="00E93FFE"/>
    <w:rsid w:val="00E94F8A"/>
    <w:rsid w:val="00EA4DEB"/>
    <w:rsid w:val="00EA7A41"/>
    <w:rsid w:val="00EB077B"/>
    <w:rsid w:val="00EB4EA2"/>
    <w:rsid w:val="00EC24D5"/>
    <w:rsid w:val="00EC27C6"/>
    <w:rsid w:val="00EC4207"/>
    <w:rsid w:val="00EC5653"/>
    <w:rsid w:val="00EC71CE"/>
    <w:rsid w:val="00ED1006"/>
    <w:rsid w:val="00EE44FC"/>
    <w:rsid w:val="00EE54F0"/>
    <w:rsid w:val="00EF18FE"/>
    <w:rsid w:val="00EF5787"/>
    <w:rsid w:val="00EF60D0"/>
    <w:rsid w:val="00EF6C98"/>
    <w:rsid w:val="00F0528D"/>
    <w:rsid w:val="00F06C67"/>
    <w:rsid w:val="00F06DFD"/>
    <w:rsid w:val="00F071D1"/>
    <w:rsid w:val="00F07533"/>
    <w:rsid w:val="00F10629"/>
    <w:rsid w:val="00F12B1D"/>
    <w:rsid w:val="00F15FA5"/>
    <w:rsid w:val="00F209B7"/>
    <w:rsid w:val="00F2376F"/>
    <w:rsid w:val="00F243D8"/>
    <w:rsid w:val="00F30828"/>
    <w:rsid w:val="00F313D6"/>
    <w:rsid w:val="00F35734"/>
    <w:rsid w:val="00F40F0C"/>
    <w:rsid w:val="00F4766C"/>
    <w:rsid w:val="00F5060E"/>
    <w:rsid w:val="00F507D1"/>
    <w:rsid w:val="00F519CE"/>
    <w:rsid w:val="00F51ADA"/>
    <w:rsid w:val="00F60203"/>
    <w:rsid w:val="00F607C5"/>
    <w:rsid w:val="00F60DEA"/>
    <w:rsid w:val="00F6302A"/>
    <w:rsid w:val="00F63950"/>
    <w:rsid w:val="00F64974"/>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2972"/>
    <w:rsid w:val="00F93AA9"/>
    <w:rsid w:val="00F96985"/>
    <w:rsid w:val="00F97838"/>
    <w:rsid w:val="00FA17AA"/>
    <w:rsid w:val="00FA2BB3"/>
    <w:rsid w:val="00FB4C80"/>
    <w:rsid w:val="00FB6A6A"/>
    <w:rsid w:val="00FB71F4"/>
    <w:rsid w:val="00FC7429"/>
    <w:rsid w:val="00FD07F6"/>
    <w:rsid w:val="00FD1EC8"/>
    <w:rsid w:val="00FD47ED"/>
    <w:rsid w:val="00FD5894"/>
    <w:rsid w:val="00FD74DB"/>
    <w:rsid w:val="00FD7660"/>
    <w:rsid w:val="00FE0655"/>
    <w:rsid w:val="00FE2365"/>
    <w:rsid w:val="00FE37D7"/>
    <w:rsid w:val="00FE4C7B"/>
    <w:rsid w:val="00FE7336"/>
    <w:rsid w:val="00FE787C"/>
    <w:rsid w:val="00FF45A5"/>
    <w:rsid w:val="00FF5C91"/>
    <w:rsid w:val="00FF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2736"/>
    <w:pPr>
      <w:spacing w:after="180"/>
    </w:pPr>
    <w:rPr>
      <w:rFonts w:ascii="Times New Roman" w:eastAsia="SimSun" w:hAnsi="Times New Roman"/>
      <w:lang w:eastAsia="en-US"/>
    </w:rPr>
  </w:style>
  <w:style w:type="paragraph" w:styleId="Heading1">
    <w:name w:val="heading 1"/>
    <w:next w:val="Normal"/>
    <w:link w:val="Heading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2C9B"/>
    <w:pPr>
      <w:pBdr>
        <w:top w:val="none" w:sz="0" w:space="0" w:color="auto"/>
      </w:pBdr>
      <w:spacing w:before="180"/>
      <w:outlineLvl w:val="1"/>
    </w:pPr>
    <w:rPr>
      <w:sz w:val="32"/>
    </w:rPr>
  </w:style>
  <w:style w:type="paragraph" w:styleId="Heading3">
    <w:name w:val="heading 3"/>
    <w:basedOn w:val="Heading2"/>
    <w:next w:val="Normal"/>
    <w:link w:val="Heading3Char"/>
    <w:qFormat/>
    <w:rsid w:val="00572C9B"/>
    <w:pPr>
      <w:spacing w:before="120"/>
      <w:outlineLvl w:val="2"/>
    </w:pPr>
    <w:rPr>
      <w:sz w:val="28"/>
    </w:rPr>
  </w:style>
  <w:style w:type="paragraph" w:styleId="Heading4">
    <w:name w:val="heading 4"/>
    <w:basedOn w:val="Heading3"/>
    <w:next w:val="Normal"/>
    <w:link w:val="Heading4Char"/>
    <w:qFormat/>
    <w:rsid w:val="00572C9B"/>
    <w:pPr>
      <w:ind w:left="1418" w:hanging="1418"/>
      <w:outlineLvl w:val="3"/>
    </w:pPr>
    <w:rPr>
      <w:sz w:val="24"/>
    </w:rPr>
  </w:style>
  <w:style w:type="paragraph" w:styleId="Heading5">
    <w:name w:val="heading 5"/>
    <w:basedOn w:val="Heading4"/>
    <w:next w:val="Normal"/>
    <w:link w:val="Heading5Char"/>
    <w:qFormat/>
    <w:rsid w:val="00572C9B"/>
    <w:pPr>
      <w:ind w:left="1701" w:hanging="1701"/>
      <w:outlineLvl w:val="4"/>
    </w:pPr>
    <w:rPr>
      <w:sz w:val="22"/>
    </w:rPr>
  </w:style>
  <w:style w:type="paragraph" w:styleId="Heading6">
    <w:name w:val="heading 6"/>
    <w:basedOn w:val="H6"/>
    <w:next w:val="Normal"/>
    <w:link w:val="Heading6Char"/>
    <w:qFormat/>
    <w:rsid w:val="00572C9B"/>
    <w:pPr>
      <w:outlineLvl w:val="5"/>
    </w:pPr>
  </w:style>
  <w:style w:type="paragraph" w:styleId="Heading7">
    <w:name w:val="heading 7"/>
    <w:basedOn w:val="H6"/>
    <w:next w:val="Normal"/>
    <w:link w:val="Heading7Char"/>
    <w:qFormat/>
    <w:rsid w:val="00572C9B"/>
    <w:pPr>
      <w:outlineLvl w:val="6"/>
    </w:pPr>
  </w:style>
  <w:style w:type="paragraph" w:styleId="Heading8">
    <w:name w:val="heading 8"/>
    <w:basedOn w:val="Heading1"/>
    <w:next w:val="Normal"/>
    <w:link w:val="Heading8Char"/>
    <w:qFormat/>
    <w:rsid w:val="00572C9B"/>
    <w:pPr>
      <w:ind w:left="0" w:firstLine="0"/>
      <w:outlineLvl w:val="7"/>
    </w:pPr>
  </w:style>
  <w:style w:type="paragraph" w:styleId="Heading9">
    <w:name w:val="heading 9"/>
    <w:basedOn w:val="Heading8"/>
    <w:next w:val="Normal"/>
    <w:link w:val="Heading9Char"/>
    <w:qFormat/>
    <w:rsid w:val="00572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72C9B"/>
    <w:pPr>
      <w:spacing w:before="180"/>
      <w:ind w:left="2693" w:hanging="2693"/>
    </w:pPr>
    <w:rPr>
      <w:b/>
    </w:rPr>
  </w:style>
  <w:style w:type="paragraph" w:styleId="TOC1">
    <w:name w:val="toc 1"/>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2C9B"/>
    <w:pPr>
      <w:keepNext/>
      <w:keepLines/>
      <w:spacing w:before="180"/>
      <w:jc w:val="center"/>
    </w:pPr>
  </w:style>
  <w:style w:type="paragraph" w:styleId="Caption">
    <w:name w:val="caption"/>
    <w:basedOn w:val="Normal"/>
    <w:next w:val="Normal"/>
    <w:qFormat/>
    <w:rsid w:val="00572C9B"/>
    <w:pPr>
      <w:spacing w:before="120" w:after="120"/>
    </w:pPr>
    <w:rPr>
      <w:b/>
      <w:lang w:eastAsia="en-GB"/>
    </w:rPr>
  </w:style>
  <w:style w:type="paragraph" w:styleId="TOC5">
    <w:name w:val="toc 5"/>
    <w:basedOn w:val="TOC4"/>
    <w:uiPriority w:val="39"/>
    <w:rsid w:val="00572C9B"/>
    <w:pPr>
      <w:ind w:left="1701" w:hanging="1701"/>
    </w:pPr>
  </w:style>
  <w:style w:type="paragraph" w:styleId="TOC4">
    <w:name w:val="toc 4"/>
    <w:basedOn w:val="TOC3"/>
    <w:uiPriority w:val="39"/>
    <w:rsid w:val="00572C9B"/>
    <w:pPr>
      <w:ind w:left="1418" w:hanging="1418"/>
    </w:pPr>
  </w:style>
  <w:style w:type="paragraph" w:styleId="TOC3">
    <w:name w:val="toc 3"/>
    <w:basedOn w:val="TOC2"/>
    <w:uiPriority w:val="39"/>
    <w:rsid w:val="00572C9B"/>
    <w:pPr>
      <w:ind w:left="1134" w:hanging="1134"/>
    </w:pPr>
  </w:style>
  <w:style w:type="paragraph" w:styleId="TOC2">
    <w:name w:val="toc 2"/>
    <w:basedOn w:val="TOC1"/>
    <w:uiPriority w:val="39"/>
    <w:rsid w:val="00572C9B"/>
    <w:pPr>
      <w:keepNext w:val="0"/>
      <w:spacing w:before="0"/>
      <w:ind w:left="851" w:hanging="851"/>
    </w:pPr>
    <w:rPr>
      <w:sz w:val="20"/>
    </w:rPr>
  </w:style>
  <w:style w:type="paragraph" w:styleId="Index2">
    <w:name w:val="index 2"/>
    <w:basedOn w:val="Index1"/>
    <w:rsid w:val="00572C9B"/>
    <w:pPr>
      <w:ind w:left="284"/>
    </w:pPr>
  </w:style>
  <w:style w:type="paragraph" w:styleId="Index1">
    <w:name w:val="index 1"/>
    <w:basedOn w:val="Normal"/>
    <w:rsid w:val="00572C9B"/>
    <w:pPr>
      <w:keepLines/>
      <w:spacing w:after="0"/>
    </w:pPr>
  </w:style>
  <w:style w:type="paragraph" w:styleId="DocumentMap">
    <w:name w:val="Document Map"/>
    <w:basedOn w:val="Normal"/>
    <w:link w:val="DocumentMapChar"/>
    <w:rsid w:val="00572C9B"/>
    <w:pPr>
      <w:shd w:val="clear" w:color="auto" w:fill="000080"/>
    </w:pPr>
    <w:rPr>
      <w:rFonts w:ascii="Tahoma" w:hAnsi="Tahoma" w:cs="Tahoma"/>
    </w:rPr>
  </w:style>
  <w:style w:type="paragraph" w:styleId="ListNumber2">
    <w:name w:val="List Number 2"/>
    <w:basedOn w:val="ListNumber"/>
    <w:rsid w:val="00572C9B"/>
    <w:pPr>
      <w:numPr>
        <w:numId w:val="22"/>
      </w:numPr>
    </w:pPr>
  </w:style>
  <w:style w:type="paragraph" w:styleId="ListNumber">
    <w:name w:val="List Number"/>
    <w:basedOn w:val="List"/>
    <w:rsid w:val="00572C9B"/>
    <w:pPr>
      <w:numPr>
        <w:numId w:val="21"/>
      </w:numPr>
    </w:pPr>
    <w:rPr>
      <w:lang w:eastAsia="ja-JP"/>
    </w:rPr>
  </w:style>
  <w:style w:type="paragraph" w:styleId="List">
    <w:name w:val="List"/>
    <w:basedOn w:val="BodyText"/>
    <w:rsid w:val="00572C9B"/>
    <w:pPr>
      <w:ind w:left="568" w:hanging="284"/>
    </w:pPr>
  </w:style>
  <w:style w:type="paragraph" w:styleId="Header">
    <w:name w:val="header"/>
    <w:link w:val="HeaderChar"/>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2C9B"/>
    <w:rPr>
      <w:b/>
      <w:position w:val="6"/>
      <w:sz w:val="16"/>
    </w:rPr>
  </w:style>
  <w:style w:type="paragraph" w:styleId="FootnoteText">
    <w:name w:val="footnote text"/>
    <w:basedOn w:val="Normal"/>
    <w:link w:val="FootnoteTextChar"/>
    <w:rsid w:val="00572C9B"/>
    <w:pPr>
      <w:keepLines/>
      <w:spacing w:after="0"/>
      <w:ind w:left="454" w:hanging="454"/>
    </w:pPr>
    <w:rPr>
      <w:sz w:val="16"/>
    </w:rPr>
  </w:style>
  <w:style w:type="paragraph" w:customStyle="1" w:styleId="3GPPHeader">
    <w:name w:val="3GPP_Header"/>
    <w:basedOn w:val="BodyText"/>
    <w:rsid w:val="00572C9B"/>
    <w:pPr>
      <w:tabs>
        <w:tab w:val="left" w:pos="1701"/>
        <w:tab w:val="right" w:pos="9639"/>
      </w:tabs>
      <w:spacing w:after="240"/>
    </w:pPr>
    <w:rPr>
      <w:b/>
      <w:sz w:val="24"/>
    </w:rPr>
  </w:style>
  <w:style w:type="paragraph" w:styleId="TOC9">
    <w:name w:val="toc 9"/>
    <w:basedOn w:val="TOC8"/>
    <w:uiPriority w:val="39"/>
    <w:rsid w:val="00572C9B"/>
    <w:pPr>
      <w:ind w:left="1418" w:hanging="1418"/>
    </w:pPr>
  </w:style>
  <w:style w:type="paragraph" w:styleId="TOC6">
    <w:name w:val="toc 6"/>
    <w:basedOn w:val="TOC5"/>
    <w:next w:val="Normal"/>
    <w:uiPriority w:val="39"/>
    <w:rsid w:val="00572C9B"/>
    <w:pPr>
      <w:ind w:left="1985" w:hanging="1985"/>
    </w:pPr>
  </w:style>
  <w:style w:type="paragraph" w:styleId="TOC7">
    <w:name w:val="toc 7"/>
    <w:basedOn w:val="TOC6"/>
    <w:next w:val="Normal"/>
    <w:uiPriority w:val="39"/>
    <w:rsid w:val="00572C9B"/>
    <w:pPr>
      <w:ind w:left="2268" w:hanging="2268"/>
    </w:pPr>
  </w:style>
  <w:style w:type="paragraph" w:styleId="ListBullet2">
    <w:name w:val="List Bullet 2"/>
    <w:basedOn w:val="ListBullet"/>
    <w:rsid w:val="00572C9B"/>
    <w:pPr>
      <w:numPr>
        <w:numId w:val="17"/>
      </w:numPr>
    </w:pPr>
  </w:style>
  <w:style w:type="paragraph" w:styleId="ListBullet">
    <w:name w:val="List Bullet"/>
    <w:basedOn w:val="List"/>
    <w:rsid w:val="00572C9B"/>
    <w:pPr>
      <w:numPr>
        <w:numId w:val="16"/>
      </w:numPr>
    </w:pPr>
    <w:rPr>
      <w:lang w:eastAsia="ja-JP"/>
    </w:rPr>
  </w:style>
  <w:style w:type="paragraph" w:styleId="ListBullet3">
    <w:name w:val="List Bullet 3"/>
    <w:basedOn w:val="ListBullet2"/>
    <w:rsid w:val="00572C9B"/>
    <w:pPr>
      <w:numPr>
        <w:numId w:val="18"/>
      </w:numPr>
    </w:pPr>
  </w:style>
  <w:style w:type="paragraph" w:customStyle="1" w:styleId="EQ">
    <w:name w:val="EQ"/>
    <w:basedOn w:val="Normal"/>
    <w:next w:val="Normal"/>
    <w:rsid w:val="00572C9B"/>
    <w:pPr>
      <w:keepLines/>
      <w:tabs>
        <w:tab w:val="center" w:pos="4536"/>
        <w:tab w:val="right" w:pos="9072"/>
      </w:tabs>
    </w:pPr>
    <w:rPr>
      <w:noProof/>
    </w:rPr>
  </w:style>
  <w:style w:type="paragraph" w:styleId="List2">
    <w:name w:val="List 2"/>
    <w:basedOn w:val="List"/>
    <w:rsid w:val="00572C9B"/>
    <w:pPr>
      <w:ind w:left="851"/>
    </w:pPr>
    <w:rPr>
      <w:lang w:eastAsia="ja-JP"/>
    </w:rPr>
  </w:style>
  <w:style w:type="paragraph" w:styleId="List3">
    <w:name w:val="List 3"/>
    <w:basedOn w:val="List2"/>
    <w:rsid w:val="00572C9B"/>
    <w:pPr>
      <w:ind w:left="1135"/>
    </w:pPr>
  </w:style>
  <w:style w:type="paragraph" w:styleId="List4">
    <w:name w:val="List 4"/>
    <w:basedOn w:val="List3"/>
    <w:rsid w:val="00572C9B"/>
    <w:pPr>
      <w:ind w:left="1418"/>
    </w:pPr>
  </w:style>
  <w:style w:type="paragraph" w:styleId="List5">
    <w:name w:val="List 5"/>
    <w:basedOn w:val="List4"/>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ListBullet4">
    <w:name w:val="List Bullet 4"/>
    <w:basedOn w:val="ListBullet3"/>
    <w:rsid w:val="00572C9B"/>
    <w:pPr>
      <w:numPr>
        <w:numId w:val="19"/>
      </w:numPr>
    </w:pPr>
  </w:style>
  <w:style w:type="paragraph" w:styleId="ListBullet5">
    <w:name w:val="List Bullet 5"/>
    <w:basedOn w:val="ListBullet4"/>
    <w:rsid w:val="00572C9B"/>
    <w:pPr>
      <w:numPr>
        <w:numId w:val="20"/>
      </w:numPr>
    </w:pPr>
  </w:style>
  <w:style w:type="paragraph" w:styleId="Footer">
    <w:name w:val="footer"/>
    <w:basedOn w:val="Header"/>
    <w:link w:val="FooterChar"/>
    <w:rsid w:val="00572C9B"/>
    <w:pPr>
      <w:jc w:val="center"/>
    </w:pPr>
    <w:rPr>
      <w:i/>
    </w:rPr>
  </w:style>
  <w:style w:type="paragraph" w:customStyle="1" w:styleId="Reference">
    <w:name w:val="Reference"/>
    <w:basedOn w:val="BodyText"/>
    <w:rsid w:val="00572C9B"/>
    <w:pPr>
      <w:numPr>
        <w:numId w:val="2"/>
      </w:numPr>
    </w:pPr>
  </w:style>
  <w:style w:type="paragraph" w:styleId="BalloonText">
    <w:name w:val="Balloon Text"/>
    <w:basedOn w:val="Normal"/>
    <w:link w:val="BalloonTextChar"/>
    <w:rsid w:val="00572C9B"/>
    <w:pPr>
      <w:spacing w:after="0"/>
    </w:pPr>
    <w:rPr>
      <w:rFonts w:ascii="Segoe UI" w:hAnsi="Segoe UI" w:cs="Segoe UI"/>
      <w:sz w:val="18"/>
      <w:szCs w:val="18"/>
    </w:rPr>
  </w:style>
  <w:style w:type="character" w:styleId="PageNumber">
    <w:name w:val="page number"/>
    <w:basedOn w:val="DefaultParagraphFont"/>
    <w:rsid w:val="00572C9B"/>
  </w:style>
  <w:style w:type="paragraph" w:styleId="BodyText">
    <w:name w:val="Body Text"/>
    <w:basedOn w:val="Normal"/>
    <w:link w:val="BodyTextChar"/>
    <w:rsid w:val="00572C9B"/>
    <w:pPr>
      <w:spacing w:after="120"/>
      <w:jc w:val="both"/>
    </w:pPr>
    <w:rPr>
      <w:rFonts w:ascii="Arial" w:hAnsi="Arial"/>
      <w:lang w:eastAsia="zh-CN"/>
    </w:rPr>
  </w:style>
  <w:style w:type="character" w:styleId="Hyperlink">
    <w:name w:val="Hyperlink"/>
    <w:uiPriority w:val="99"/>
    <w:rsid w:val="00572C9B"/>
    <w:rPr>
      <w:color w:val="0000FF"/>
      <w:u w:val="single"/>
    </w:rPr>
  </w:style>
  <w:style w:type="character" w:styleId="FollowedHyperlink">
    <w:name w:val="FollowedHyperlink"/>
    <w:unhideWhenUsed/>
    <w:rsid w:val="00572C9B"/>
    <w:rPr>
      <w:color w:val="800080"/>
      <w:u w:val="single"/>
    </w:rPr>
  </w:style>
  <w:style w:type="character" w:styleId="CommentReference">
    <w:name w:val="annotation reference"/>
    <w:uiPriority w:val="99"/>
    <w:qFormat/>
    <w:rsid w:val="00572C9B"/>
    <w:rPr>
      <w:sz w:val="16"/>
      <w:szCs w:val="16"/>
    </w:rPr>
  </w:style>
  <w:style w:type="paragraph" w:styleId="CommentText">
    <w:name w:val="annotation text"/>
    <w:basedOn w:val="Normal"/>
    <w:link w:val="CommentTextChar"/>
    <w:uiPriority w:val="99"/>
    <w:qFormat/>
    <w:rsid w:val="00572C9B"/>
  </w:style>
  <w:style w:type="paragraph" w:styleId="CommentSubject">
    <w:name w:val="annotation subject"/>
    <w:basedOn w:val="CommentText"/>
    <w:next w:val="CommentText"/>
    <w:link w:val="CommentSubjectChar"/>
    <w:rsid w:val="00572C9B"/>
    <w:rPr>
      <w:b/>
      <w:bCs/>
    </w:rPr>
  </w:style>
  <w:style w:type="character" w:customStyle="1" w:styleId="Heading1Char">
    <w:name w:val="Heading 1 Char"/>
    <w:link w:val="Heading1"/>
    <w:rsid w:val="00572C9B"/>
    <w:rPr>
      <w:rFonts w:ascii="Arial" w:hAnsi="Arial"/>
      <w:sz w:val="36"/>
      <w:lang w:eastAsia="ja-JP"/>
    </w:rPr>
  </w:style>
  <w:style w:type="paragraph" w:customStyle="1" w:styleId="B1">
    <w:name w:val="B1"/>
    <w:basedOn w:val="List"/>
    <w:link w:val="B1Char1"/>
    <w:qFormat/>
    <w:rsid w:val="00572C9B"/>
    <w:rPr>
      <w:rFonts w:ascii="Times New Roman" w:hAnsi="Times New Roman"/>
    </w:rPr>
  </w:style>
  <w:style w:type="paragraph" w:customStyle="1" w:styleId="B2">
    <w:name w:val="B2"/>
    <w:basedOn w:val="List2"/>
    <w:link w:val="B2Char"/>
    <w:rsid w:val="00572C9B"/>
    <w:rPr>
      <w:rFonts w:ascii="Times New Roman" w:hAnsi="Times New Roman"/>
    </w:rPr>
  </w:style>
  <w:style w:type="paragraph" w:customStyle="1" w:styleId="B3">
    <w:name w:val="B3"/>
    <w:basedOn w:val="List3"/>
    <w:link w:val="B3Char2"/>
    <w:rsid w:val="00572C9B"/>
    <w:rPr>
      <w:rFonts w:ascii="Times New Roman" w:hAnsi="Times New Roman"/>
    </w:rPr>
  </w:style>
  <w:style w:type="paragraph" w:customStyle="1" w:styleId="B4">
    <w:name w:val="B4"/>
    <w:basedOn w:val="List4"/>
    <w:link w:val="B4Char"/>
    <w:rsid w:val="00572C9B"/>
    <w:rPr>
      <w:rFonts w:ascii="Times New Roman" w:hAnsi="Times New Roman"/>
    </w:rPr>
  </w:style>
  <w:style w:type="paragraph" w:customStyle="1" w:styleId="Proposal">
    <w:name w:val="Proposal"/>
    <w:basedOn w:val="BodyText"/>
    <w:rsid w:val="00572C9B"/>
    <w:pPr>
      <w:numPr>
        <w:numId w:val="3"/>
      </w:numPr>
      <w:tabs>
        <w:tab w:val="clear" w:pos="1304"/>
        <w:tab w:val="left" w:pos="1701"/>
      </w:tabs>
      <w:ind w:left="1701" w:hanging="1701"/>
    </w:pPr>
    <w:rPr>
      <w:b/>
      <w:bCs/>
    </w:rPr>
  </w:style>
  <w:style w:type="character" w:customStyle="1" w:styleId="BodyTextChar">
    <w:name w:val="Body Text Char"/>
    <w:link w:val="BodyText"/>
    <w:rsid w:val="00572C9B"/>
    <w:rPr>
      <w:rFonts w:ascii="Arial" w:hAnsi="Arial"/>
      <w:lang w:eastAsia="zh-CN"/>
    </w:rPr>
  </w:style>
  <w:style w:type="paragraph" w:customStyle="1" w:styleId="B5">
    <w:name w:val="B5"/>
    <w:basedOn w:val="List5"/>
    <w:link w:val="B5Char"/>
    <w:rsid w:val="00572C9B"/>
    <w:rPr>
      <w:rFonts w:ascii="Times New Roman" w:hAnsi="Times New Roman"/>
    </w:rPr>
  </w:style>
  <w:style w:type="paragraph" w:customStyle="1" w:styleId="EX">
    <w:name w:val="EX"/>
    <w:basedOn w:val="Normal"/>
    <w:link w:val="EXChar"/>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Normal"/>
    <w:link w:val="TALCar"/>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Normal"/>
    <w:link w:val="THChar"/>
    <w:qFormat/>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Heading1"/>
    <w:next w:val="Normal"/>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Normal"/>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TableofFigures">
    <w:name w:val="table of figures"/>
    <w:basedOn w:val="BodyText"/>
    <w:next w:val="Normal"/>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BalloonTextChar">
    <w:name w:val="Balloon Text Char"/>
    <w:link w:val="BalloonText"/>
    <w:rsid w:val="00572C9B"/>
    <w:rPr>
      <w:rFonts w:ascii="Segoe UI" w:hAnsi="Segoe UI" w:cs="Segoe UI"/>
      <w:sz w:val="18"/>
      <w:szCs w:val="18"/>
      <w:lang w:eastAsia="ja-JP"/>
    </w:rPr>
  </w:style>
  <w:style w:type="character" w:customStyle="1" w:styleId="CommentTextChar">
    <w:name w:val="Comment Text Char"/>
    <w:link w:val="CommentText"/>
    <w:uiPriority w:val="99"/>
    <w:qFormat/>
    <w:rsid w:val="00572C9B"/>
    <w:rPr>
      <w:rFonts w:ascii="Times New Roman" w:hAnsi="Times New Roman"/>
      <w:lang w:eastAsia="ja-JP"/>
    </w:rPr>
  </w:style>
  <w:style w:type="character" w:customStyle="1" w:styleId="CommentSubjectChar">
    <w:name w:val="Comment Subject Char"/>
    <w:link w:val="CommentSubject"/>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Normal"/>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2C9B"/>
    <w:rPr>
      <w:rFonts w:ascii="Arial" w:eastAsia="MS Mincho" w:hAnsi="Arial"/>
      <w:szCs w:val="24"/>
      <w:lang w:val="x-none" w:eastAsia="x-none"/>
    </w:rPr>
  </w:style>
  <w:style w:type="character" w:customStyle="1" w:styleId="DocumentMapChar">
    <w:name w:val="Document Map Char"/>
    <w:link w:val="DocumentMap"/>
    <w:rsid w:val="00572C9B"/>
    <w:rPr>
      <w:rFonts w:ascii="Tahoma" w:hAnsi="Tahoma" w:cs="Tahoma"/>
      <w:shd w:val="clear" w:color="auto" w:fill="000080"/>
      <w:lang w:eastAsia="ja-JP"/>
    </w:rPr>
  </w:style>
  <w:style w:type="paragraph" w:customStyle="1" w:styleId="NO">
    <w:name w:val="NO"/>
    <w:basedOn w:val="Normal"/>
    <w:link w:val="NOChar"/>
    <w:qFormat/>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Normal"/>
    <w:next w:val="Normal"/>
    <w:rsid w:val="00572C9B"/>
    <w:pPr>
      <w:numPr>
        <w:numId w:val="14"/>
      </w:numPr>
      <w:spacing w:before="40" w:after="0"/>
    </w:pPr>
    <w:rPr>
      <w:rFonts w:ascii="Arial" w:eastAsia="MS Mincho" w:hAnsi="Arial"/>
      <w:b/>
      <w:szCs w:val="24"/>
      <w:lang w:eastAsia="en-GB"/>
    </w:rPr>
  </w:style>
  <w:style w:type="character" w:styleId="Emphasis">
    <w:name w:val="Emphasis"/>
    <w:qFormat/>
    <w:rsid w:val="00572C9B"/>
    <w:rPr>
      <w:i/>
      <w:iCs/>
    </w:rPr>
  </w:style>
  <w:style w:type="paragraph" w:customStyle="1" w:styleId="FigureTitle">
    <w:name w:val="Figure_Title"/>
    <w:basedOn w:val="Normal"/>
    <w:next w:val="Normal"/>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2C9B"/>
    <w:rPr>
      <w:rFonts w:ascii="Arial" w:hAnsi="Arial"/>
      <w:b/>
      <w:noProof/>
      <w:sz w:val="18"/>
      <w:lang w:eastAsia="ja-JP"/>
    </w:rPr>
  </w:style>
  <w:style w:type="character" w:customStyle="1" w:styleId="FooterChar">
    <w:name w:val="Footer Char"/>
    <w:link w:val="Footer"/>
    <w:rsid w:val="00572C9B"/>
    <w:rPr>
      <w:rFonts w:ascii="Arial" w:hAnsi="Arial"/>
      <w:b/>
      <w:i/>
      <w:noProof/>
      <w:sz w:val="18"/>
      <w:lang w:eastAsia="ja-JP"/>
    </w:rPr>
  </w:style>
  <w:style w:type="character" w:customStyle="1" w:styleId="FootnoteTextChar">
    <w:name w:val="Footnote Text Char"/>
    <w:link w:val="FootnoteText"/>
    <w:rsid w:val="00572C9B"/>
    <w:rPr>
      <w:rFonts w:ascii="Times New Roman" w:hAnsi="Times New Roman"/>
      <w:sz w:val="16"/>
      <w:lang w:eastAsia="ja-JP"/>
    </w:rPr>
  </w:style>
  <w:style w:type="paragraph" w:customStyle="1" w:styleId="Guidance">
    <w:name w:val="Guidance"/>
    <w:basedOn w:val="Normal"/>
    <w:rsid w:val="00572C9B"/>
    <w:rPr>
      <w:i/>
      <w:color w:val="0000FF"/>
    </w:rPr>
  </w:style>
  <w:style w:type="character" w:customStyle="1" w:styleId="Heading2Char">
    <w:name w:val="Heading 2 Char"/>
    <w:link w:val="Heading2"/>
    <w:rsid w:val="00572C9B"/>
    <w:rPr>
      <w:rFonts w:ascii="Arial" w:hAnsi="Arial"/>
      <w:sz w:val="32"/>
      <w:lang w:eastAsia="ja-JP"/>
    </w:rPr>
  </w:style>
  <w:style w:type="character" w:customStyle="1" w:styleId="Heading3Char">
    <w:name w:val="Heading 3 Char"/>
    <w:link w:val="Heading3"/>
    <w:rsid w:val="00572C9B"/>
    <w:rPr>
      <w:rFonts w:ascii="Arial" w:hAnsi="Arial"/>
      <w:sz w:val="28"/>
      <w:lang w:eastAsia="ja-JP"/>
    </w:rPr>
  </w:style>
  <w:style w:type="character" w:customStyle="1" w:styleId="Heading4Char">
    <w:name w:val="Heading 4 Char"/>
    <w:link w:val="Heading4"/>
    <w:rsid w:val="00572C9B"/>
    <w:rPr>
      <w:rFonts w:ascii="Arial" w:hAnsi="Arial"/>
      <w:sz w:val="24"/>
      <w:lang w:eastAsia="ja-JP"/>
    </w:rPr>
  </w:style>
  <w:style w:type="character" w:customStyle="1" w:styleId="Heading5Char">
    <w:name w:val="Heading 5 Char"/>
    <w:link w:val="Heading5"/>
    <w:rsid w:val="00572C9B"/>
    <w:rPr>
      <w:rFonts w:ascii="Arial" w:hAnsi="Arial"/>
      <w:sz w:val="22"/>
      <w:lang w:eastAsia="ja-JP"/>
    </w:rPr>
  </w:style>
  <w:style w:type="paragraph" w:customStyle="1" w:styleId="H6">
    <w:name w:val="H6"/>
    <w:basedOn w:val="Heading5"/>
    <w:next w:val="Normal"/>
    <w:rsid w:val="00572C9B"/>
    <w:pPr>
      <w:ind w:left="1985" w:hanging="1985"/>
      <w:outlineLvl w:val="9"/>
    </w:pPr>
    <w:rPr>
      <w:sz w:val="20"/>
    </w:rPr>
  </w:style>
  <w:style w:type="character" w:customStyle="1" w:styleId="Heading6Char">
    <w:name w:val="Heading 6 Char"/>
    <w:link w:val="Heading6"/>
    <w:rsid w:val="00572C9B"/>
    <w:rPr>
      <w:rFonts w:ascii="Arial" w:hAnsi="Arial"/>
      <w:lang w:eastAsia="ja-JP"/>
    </w:rPr>
  </w:style>
  <w:style w:type="character" w:customStyle="1" w:styleId="Heading7Char">
    <w:name w:val="Heading 7 Char"/>
    <w:link w:val="Heading7"/>
    <w:rsid w:val="00572C9B"/>
    <w:rPr>
      <w:rFonts w:ascii="Arial" w:hAnsi="Arial"/>
      <w:lang w:eastAsia="ja-JP"/>
    </w:rPr>
  </w:style>
  <w:style w:type="character" w:customStyle="1" w:styleId="Heading8Char">
    <w:name w:val="Heading 8 Char"/>
    <w:link w:val="Heading8"/>
    <w:rsid w:val="00572C9B"/>
    <w:rPr>
      <w:rFonts w:ascii="Arial" w:hAnsi="Arial"/>
      <w:sz w:val="36"/>
      <w:lang w:eastAsia="ja-JP"/>
    </w:rPr>
  </w:style>
  <w:style w:type="character" w:customStyle="1" w:styleId="Heading9Char">
    <w:name w:val="Heading 9 Char"/>
    <w:link w:val="Heading9"/>
    <w:rsid w:val="00572C9B"/>
    <w:rPr>
      <w:rFonts w:ascii="Arial" w:hAnsi="Arial"/>
      <w:sz w:val="36"/>
      <w:lang w:eastAsia="ja-JP"/>
    </w:rPr>
  </w:style>
  <w:style w:type="character" w:styleId="HTMLCode">
    <w:name w:val="HTML Code"/>
    <w:uiPriority w:val="99"/>
    <w:unhideWhenUsed/>
    <w:rsid w:val="00572C9B"/>
    <w:rPr>
      <w:rFonts w:ascii="Courier New" w:eastAsia="Times New Roman" w:hAnsi="Courier New" w:cs="Courier New"/>
      <w:sz w:val="20"/>
      <w:szCs w:val="20"/>
    </w:rPr>
  </w:style>
  <w:style w:type="paragraph" w:styleId="IndexHeading">
    <w:name w:val="index heading"/>
    <w:basedOn w:val="Normal"/>
    <w:next w:val="Normal"/>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72C9B"/>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PlainText">
    <w:name w:val="Plain Text"/>
    <w:basedOn w:val="Normal"/>
    <w:link w:val="PlainTextChar"/>
    <w:rsid w:val="00572C9B"/>
    <w:rPr>
      <w:rFonts w:ascii="Courier New" w:hAnsi="Courier New"/>
      <w:lang w:val="nb-NO"/>
    </w:rPr>
  </w:style>
  <w:style w:type="character" w:customStyle="1" w:styleId="PlainTextChar">
    <w:name w:val="Plain Text Char"/>
    <w:link w:val="PlainText"/>
    <w:rsid w:val="00572C9B"/>
    <w:rPr>
      <w:rFonts w:ascii="Courier New" w:hAnsi="Courier New"/>
      <w:lang w:val="nb-NO" w:eastAsia="ja-JP"/>
    </w:rPr>
  </w:style>
  <w:style w:type="character" w:styleId="Strong">
    <w:name w:val="Strong"/>
    <w:uiPriority w:val="22"/>
    <w:qFormat/>
    <w:rsid w:val="00572C9B"/>
    <w:rPr>
      <w:b/>
      <w:bCs/>
    </w:rPr>
  </w:style>
  <w:style w:type="table" w:styleId="TableGrid">
    <w:name w:val="Table Grid"/>
    <w:basedOn w:val="TableNormal"/>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qFormat/>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Normal"/>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ListContinue">
    <w:name w:val="List Continue"/>
    <w:basedOn w:val="Normal"/>
    <w:rsid w:val="00572C9B"/>
    <w:pPr>
      <w:spacing w:after="120"/>
      <w:ind w:left="283"/>
      <w:contextualSpacing/>
    </w:pPr>
    <w:rPr>
      <w:rFonts w:ascii="Arial" w:hAnsi="Arial"/>
    </w:rPr>
  </w:style>
  <w:style w:type="paragraph" w:styleId="ListContinue2">
    <w:name w:val="List Continue 2"/>
    <w:basedOn w:val="Normal"/>
    <w:rsid w:val="00572C9B"/>
    <w:pPr>
      <w:spacing w:after="120"/>
      <w:ind w:left="566"/>
      <w:contextualSpacing/>
    </w:pPr>
    <w:rPr>
      <w:rFonts w:ascii="Arial" w:hAnsi="Arial"/>
    </w:rPr>
  </w:style>
  <w:style w:type="paragraph" w:styleId="ListNumber3">
    <w:name w:val="List Number 3"/>
    <w:basedOn w:val="ListNumber2"/>
    <w:rsid w:val="00572C9B"/>
    <w:pPr>
      <w:numPr>
        <w:numId w:val="10"/>
      </w:numPr>
      <w:contextualSpacing/>
    </w:pPr>
  </w:style>
  <w:style w:type="paragraph" w:customStyle="1" w:styleId="Agreement">
    <w:name w:val="Agreement"/>
    <w:basedOn w:val="Normal"/>
    <w:next w:val="Normal"/>
    <w:qFormat/>
    <w:rsid w:val="003D6F96"/>
    <w:pPr>
      <w:numPr>
        <w:numId w:val="28"/>
      </w:numPr>
      <w:spacing w:before="60" w:after="0"/>
    </w:pPr>
    <w:rPr>
      <w:rFonts w:ascii="Arial" w:eastAsia="MS Mincho" w:hAnsi="Arial"/>
      <w:b/>
      <w:szCs w:val="24"/>
      <w:lang w:eastAsia="en-GB"/>
    </w:rPr>
  </w:style>
  <w:style w:type="table" w:customStyle="1" w:styleId="TableGrid1">
    <w:name w:val="Table Grid1"/>
    <w:basedOn w:val="TableNormal"/>
    <w:next w:val="TableGrid"/>
    <w:rsid w:val="009E520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76CB7"/>
    <w:rPr>
      <w:rFonts w:ascii="Times New Roman" w:hAnsi="Times New Roman"/>
      <w:lang w:eastAsia="ja-JP"/>
    </w:rPr>
  </w:style>
  <w:style w:type="character" w:customStyle="1" w:styleId="B1Zchn">
    <w:name w:val="B1 Zchn"/>
    <w:rsid w:val="004F434F"/>
    <w:rPr>
      <w:rFonts w:eastAsia="Times New Roman"/>
    </w:rPr>
  </w:style>
  <w:style w:type="character" w:customStyle="1" w:styleId="B1Char">
    <w:name w:val="B1 Char"/>
    <w:locked/>
    <w:rsid w:val="00C627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1912">
      <w:bodyDiv w:val="1"/>
      <w:marLeft w:val="0"/>
      <w:marRight w:val="0"/>
      <w:marTop w:val="0"/>
      <w:marBottom w:val="0"/>
      <w:divBdr>
        <w:top w:val="none" w:sz="0" w:space="0" w:color="auto"/>
        <w:left w:val="none" w:sz="0" w:space="0" w:color="auto"/>
        <w:bottom w:val="none" w:sz="0" w:space="0" w:color="auto"/>
        <w:right w:val="none" w:sz="0" w:space="0" w:color="auto"/>
      </w:divBdr>
    </w:div>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021392736">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9.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6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7.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6.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9B95C-2D12-4974-A574-0597DB1E2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4101</TotalTime>
  <Pages>11</Pages>
  <Words>3441</Words>
  <Characters>19619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23014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25</cp:revision>
  <cp:lastPrinted>2008-01-31T07:09:00Z</cp:lastPrinted>
  <dcterms:created xsi:type="dcterms:W3CDTF">2020-02-14T12:05:00Z</dcterms:created>
  <dcterms:modified xsi:type="dcterms:W3CDTF">2020-02-17T11:11:00Z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